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243361BC"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2-06-07T17:05:00Z">
        <w:r w:rsidR="007D6BFB" w:rsidDel="005D2DC3">
          <w:delText>15</w:delText>
        </w:r>
      </w:del>
      <w:ins w:id="2" w:author="D. Everaere" w:date="2022-06-07T17:05:00Z">
        <w:r w:rsidR="005D2DC3">
          <w:t>1</w:t>
        </w:r>
        <w:r w:rsidR="005D2DC3">
          <w:t>6</w:t>
        </w:r>
      </w:ins>
      <w:r>
        <w:t>.0</w:t>
      </w:r>
      <w:r w:rsidR="00E8629F" w:rsidRPr="00235394">
        <w:t xml:space="preserve"> </w:t>
      </w:r>
      <w:r>
        <w:rPr>
          <w:sz w:val="32"/>
        </w:rPr>
        <w:t>(</w:t>
      </w:r>
      <w:r w:rsidR="007D6BFB">
        <w:rPr>
          <w:sz w:val="32"/>
        </w:rPr>
        <w:t>2022</w:t>
      </w:r>
      <w:r w:rsidR="0077418B">
        <w:rPr>
          <w:sz w:val="32"/>
        </w:rPr>
        <w:t>-</w:t>
      </w:r>
      <w:del w:id="3" w:author="D. Everaere" w:date="2022-06-07T17:05:00Z">
        <w:r w:rsidR="007D6BFB" w:rsidDel="005D2DC3">
          <w:rPr>
            <w:sz w:val="32"/>
          </w:rPr>
          <w:delText>03</w:delText>
        </w:r>
      </w:del>
      <w:ins w:id="4" w:author="D. Everaere" w:date="2022-06-07T17:05:00Z">
        <w:r w:rsidR="005D2DC3">
          <w:rPr>
            <w:sz w:val="32"/>
          </w:rPr>
          <w:t>0</w:t>
        </w:r>
        <w:r w:rsidR="005D2DC3">
          <w:rPr>
            <w:sz w:val="32"/>
          </w:rPr>
          <w:t>6</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5"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5"/>
    <w:p w14:paraId="647FD6E1" w14:textId="77777777" w:rsidR="00E8629F" w:rsidRPr="00235394" w:rsidRDefault="00E8629F">
      <w:pPr>
        <w:pStyle w:val="TT"/>
      </w:pPr>
      <w:r w:rsidRPr="00235394">
        <w:br w:type="page"/>
      </w:r>
      <w:r w:rsidRPr="00235394">
        <w:lastRenderedPageBreak/>
        <w:t>Contents</w:t>
      </w:r>
    </w:p>
    <w:p w14:paraId="424CEE65" w14:textId="0DF50862" w:rsidR="006A0E57" w:rsidRDefault="00235394">
      <w:pPr>
        <w:pStyle w:val="TOC1"/>
        <w:rPr>
          <w:rFonts w:asciiTheme="minorHAnsi" w:eastAsiaTheme="minorEastAsia" w:hAnsiTheme="minorHAnsi" w:cstheme="minorBidi"/>
          <w:szCs w:val="22"/>
          <w:lang w:val="sv-SE" w:eastAsia="sv-SE"/>
        </w:rPr>
      </w:pPr>
      <w:r>
        <w:fldChar w:fldCharType="begin"/>
      </w:r>
      <w:r>
        <w:instrText xml:space="preserve"> TOC \o "1-9" </w:instrText>
      </w:r>
      <w:r>
        <w:fldChar w:fldCharType="separate"/>
      </w:r>
      <w:r w:rsidR="006A0E57">
        <w:t>Foreword</w:t>
      </w:r>
      <w:r w:rsidR="006A0E57">
        <w:tab/>
      </w:r>
      <w:r w:rsidR="006A0E57">
        <w:fldChar w:fldCharType="begin"/>
      </w:r>
      <w:r w:rsidR="006A0E57">
        <w:instrText xml:space="preserve"> PAGEREF _Toc98840043 \h </w:instrText>
      </w:r>
      <w:r w:rsidR="006A0E57">
        <w:fldChar w:fldCharType="separate"/>
      </w:r>
      <w:r w:rsidR="006A0E57">
        <w:t>5</w:t>
      </w:r>
      <w:r w:rsidR="006A0E57">
        <w:fldChar w:fldCharType="end"/>
      </w:r>
    </w:p>
    <w:p w14:paraId="1C6265CC" w14:textId="64847598" w:rsidR="006A0E57" w:rsidRDefault="006A0E57">
      <w:pPr>
        <w:pStyle w:val="TOC1"/>
        <w:rPr>
          <w:rFonts w:asciiTheme="minorHAnsi" w:eastAsiaTheme="minorEastAsia" w:hAnsiTheme="minorHAnsi" w:cstheme="minorBidi"/>
          <w:szCs w:val="22"/>
          <w:lang w:val="sv-SE" w:eastAsia="sv-SE"/>
        </w:rPr>
      </w:pPr>
      <w:r>
        <w:t>Introduction</w:t>
      </w:r>
      <w:r>
        <w:tab/>
      </w:r>
      <w:r>
        <w:fldChar w:fldCharType="begin"/>
      </w:r>
      <w:r>
        <w:instrText xml:space="preserve"> PAGEREF _Toc98840044 \h </w:instrText>
      </w:r>
      <w:r>
        <w:fldChar w:fldCharType="separate"/>
      </w:r>
      <w:r>
        <w:t>5</w:t>
      </w:r>
      <w:r>
        <w:fldChar w:fldCharType="end"/>
      </w:r>
    </w:p>
    <w:p w14:paraId="05E7F311" w14:textId="3EA83AB1" w:rsidR="006A0E57" w:rsidRDefault="006A0E57">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_Toc98840045 \h </w:instrText>
      </w:r>
      <w:r>
        <w:fldChar w:fldCharType="separate"/>
      </w:r>
      <w:r>
        <w:t>6</w:t>
      </w:r>
      <w:r>
        <w:fldChar w:fldCharType="end"/>
      </w:r>
    </w:p>
    <w:p w14:paraId="2E64903E" w14:textId="0BB3633F" w:rsidR="006A0E57" w:rsidRDefault="006A0E57">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_Toc98840046 \h </w:instrText>
      </w:r>
      <w:r>
        <w:fldChar w:fldCharType="separate"/>
      </w:r>
      <w:r>
        <w:t>6</w:t>
      </w:r>
      <w:r>
        <w:fldChar w:fldCharType="end"/>
      </w:r>
    </w:p>
    <w:p w14:paraId="62FE75C9" w14:textId="5BE8598D" w:rsidR="006A0E57" w:rsidRDefault="006A0E57">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symbols and abbreviations</w:t>
      </w:r>
      <w:r>
        <w:tab/>
      </w:r>
      <w:r>
        <w:fldChar w:fldCharType="begin"/>
      </w:r>
      <w:r>
        <w:instrText xml:space="preserve"> PAGEREF _Toc98840047 \h </w:instrText>
      </w:r>
      <w:r>
        <w:fldChar w:fldCharType="separate"/>
      </w:r>
      <w:r>
        <w:t>9</w:t>
      </w:r>
      <w:r>
        <w:fldChar w:fldCharType="end"/>
      </w:r>
    </w:p>
    <w:p w14:paraId="56F98300" w14:textId="3BCDC1A0" w:rsidR="006A0E57" w:rsidRDefault="006A0E57">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Definitions</w:t>
      </w:r>
      <w:r>
        <w:tab/>
      </w:r>
      <w:r>
        <w:fldChar w:fldCharType="begin"/>
      </w:r>
      <w:r>
        <w:instrText xml:space="preserve"> PAGEREF _Toc98840048 \h </w:instrText>
      </w:r>
      <w:r>
        <w:fldChar w:fldCharType="separate"/>
      </w:r>
      <w:r>
        <w:t>9</w:t>
      </w:r>
      <w:r>
        <w:fldChar w:fldCharType="end"/>
      </w:r>
    </w:p>
    <w:p w14:paraId="3D236ED1" w14:textId="12195524" w:rsidR="006A0E57" w:rsidRDefault="006A0E57">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_Toc98840049 \h </w:instrText>
      </w:r>
      <w:r>
        <w:fldChar w:fldCharType="separate"/>
      </w:r>
      <w:r>
        <w:t>9</w:t>
      </w:r>
      <w:r>
        <w:fldChar w:fldCharType="end"/>
      </w:r>
    </w:p>
    <w:p w14:paraId="135F1D46" w14:textId="5C455EF7" w:rsidR="006A0E57" w:rsidRDefault="006A0E57">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_Toc98840050 \h </w:instrText>
      </w:r>
      <w:r>
        <w:fldChar w:fldCharType="separate"/>
      </w:r>
      <w:r>
        <w:t>9</w:t>
      </w:r>
      <w:r>
        <w:fldChar w:fldCharType="end"/>
      </w:r>
    </w:p>
    <w:p w14:paraId="42F2B5A2" w14:textId="5263E379" w:rsidR="006A0E57" w:rsidRDefault="006A0E57">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Regulatory aspects</w:t>
      </w:r>
      <w:r>
        <w:tab/>
      </w:r>
      <w:r>
        <w:fldChar w:fldCharType="begin"/>
      </w:r>
      <w:r>
        <w:instrText xml:space="preserve"> PAGEREF _Toc98840051 \h </w:instrText>
      </w:r>
      <w:r>
        <w:fldChar w:fldCharType="separate"/>
      </w:r>
      <w:r>
        <w:t>11</w:t>
      </w:r>
      <w:r>
        <w:fldChar w:fldCharType="end"/>
      </w:r>
    </w:p>
    <w:p w14:paraId="742EF252" w14:textId="51C60FB7" w:rsidR="006A0E57" w:rsidRDefault="006A0E57">
      <w:pPr>
        <w:pStyle w:val="TOC2"/>
        <w:rPr>
          <w:rFonts w:asciiTheme="minorHAnsi" w:eastAsiaTheme="minorEastAsia" w:hAnsiTheme="minorHAnsi" w:cstheme="minorBidi"/>
          <w:sz w:val="22"/>
          <w:szCs w:val="22"/>
          <w:lang w:val="sv-SE" w:eastAsia="sv-SE"/>
        </w:rPr>
      </w:pPr>
      <w:r>
        <w:t>4.0</w:t>
      </w:r>
      <w:r>
        <w:rPr>
          <w:rFonts w:asciiTheme="minorHAnsi" w:eastAsiaTheme="minorEastAsia" w:hAnsiTheme="minorHAnsi" w:cstheme="minorBidi"/>
          <w:sz w:val="22"/>
          <w:szCs w:val="22"/>
          <w:lang w:val="sv-SE" w:eastAsia="sv-SE"/>
        </w:rPr>
        <w:tab/>
      </w:r>
      <w:r>
        <w:t>General</w:t>
      </w:r>
      <w:r>
        <w:tab/>
      </w:r>
      <w:r>
        <w:fldChar w:fldCharType="begin"/>
      </w:r>
      <w:r>
        <w:instrText xml:space="preserve"> PAGEREF _Toc98840052 \h </w:instrText>
      </w:r>
      <w:r>
        <w:fldChar w:fldCharType="separate"/>
      </w:r>
      <w:r>
        <w:t>11</w:t>
      </w:r>
      <w:r>
        <w:fldChar w:fldCharType="end"/>
      </w:r>
    </w:p>
    <w:p w14:paraId="48133843" w14:textId="0D701A93" w:rsidR="006A0E57" w:rsidRDefault="006A0E57">
      <w:pPr>
        <w:pStyle w:val="TOC2"/>
        <w:rPr>
          <w:rFonts w:asciiTheme="minorHAnsi" w:eastAsiaTheme="minorEastAsia" w:hAnsiTheme="minorHAnsi" w:cstheme="minorBidi"/>
          <w:sz w:val="22"/>
          <w:szCs w:val="22"/>
          <w:lang w:val="sv-SE" w:eastAsia="sv-SE"/>
        </w:rPr>
      </w:pPr>
      <w:r>
        <w:t>4.1</w:t>
      </w:r>
      <w:r>
        <w:rPr>
          <w:rFonts w:asciiTheme="minorHAnsi" w:eastAsiaTheme="minorEastAsia" w:hAnsiTheme="minorHAnsi" w:cstheme="minorBidi"/>
          <w:sz w:val="22"/>
          <w:szCs w:val="22"/>
          <w:lang w:val="sv-SE" w:eastAsia="sv-SE"/>
        </w:rPr>
        <w:tab/>
      </w:r>
      <w:r>
        <w:t>ITU Region 1</w:t>
      </w:r>
      <w:r>
        <w:tab/>
      </w:r>
      <w:r>
        <w:fldChar w:fldCharType="begin"/>
      </w:r>
      <w:r>
        <w:instrText xml:space="preserve"> PAGEREF _Toc98840053 \h </w:instrText>
      </w:r>
      <w:r>
        <w:fldChar w:fldCharType="separate"/>
      </w:r>
      <w:r>
        <w:t>11</w:t>
      </w:r>
      <w:r>
        <w:fldChar w:fldCharType="end"/>
      </w:r>
    </w:p>
    <w:p w14:paraId="24624193" w14:textId="1B52550E" w:rsidR="006A0E57" w:rsidRDefault="006A0E57">
      <w:pPr>
        <w:pStyle w:val="TOC3"/>
        <w:rPr>
          <w:rFonts w:asciiTheme="minorHAnsi" w:eastAsiaTheme="minorEastAsia" w:hAnsiTheme="minorHAnsi" w:cstheme="minorBidi"/>
          <w:sz w:val="22"/>
          <w:szCs w:val="22"/>
          <w:lang w:val="sv-SE" w:eastAsia="sv-SE"/>
        </w:rPr>
      </w:pPr>
      <w:r>
        <w:t>4.1.1</w:t>
      </w:r>
      <w:r>
        <w:rPr>
          <w:rFonts w:asciiTheme="minorHAnsi" w:eastAsiaTheme="minorEastAsia" w:hAnsiTheme="minorHAnsi" w:cstheme="minorBidi"/>
          <w:sz w:val="22"/>
          <w:szCs w:val="22"/>
          <w:lang w:val="sv-SE" w:eastAsia="sv-SE"/>
        </w:rPr>
        <w:tab/>
      </w:r>
      <w:r>
        <w:t>Europe</w:t>
      </w:r>
      <w:r>
        <w:tab/>
      </w:r>
      <w:r>
        <w:fldChar w:fldCharType="begin"/>
      </w:r>
      <w:r>
        <w:instrText xml:space="preserve"> PAGEREF _Toc98840054 \h </w:instrText>
      </w:r>
      <w:r>
        <w:fldChar w:fldCharType="separate"/>
      </w:r>
      <w:r>
        <w:t>11</w:t>
      </w:r>
      <w:r>
        <w:fldChar w:fldCharType="end"/>
      </w:r>
    </w:p>
    <w:p w14:paraId="687A7912" w14:textId="3CB22E7B" w:rsidR="006A0E57" w:rsidRDefault="006A0E57">
      <w:pPr>
        <w:pStyle w:val="TOC4"/>
        <w:rPr>
          <w:rFonts w:asciiTheme="minorHAnsi" w:eastAsiaTheme="minorEastAsia" w:hAnsiTheme="minorHAnsi" w:cstheme="minorBidi"/>
          <w:sz w:val="22"/>
          <w:szCs w:val="22"/>
          <w:lang w:val="sv-SE" w:eastAsia="sv-SE"/>
        </w:rPr>
      </w:pPr>
      <w:r>
        <w:t>4.1.1.1</w:t>
      </w:r>
      <w:r>
        <w:rPr>
          <w:rFonts w:asciiTheme="minorHAnsi" w:eastAsiaTheme="minorEastAsia" w:hAnsiTheme="minorHAnsi" w:cstheme="minorBidi"/>
          <w:sz w:val="22"/>
          <w:szCs w:val="22"/>
          <w:lang w:val="sv-SE" w:eastAsia="sv-SE"/>
        </w:rPr>
        <w:tab/>
      </w:r>
      <w:r>
        <w:t>Introduction</w:t>
      </w:r>
      <w:r>
        <w:tab/>
      </w:r>
      <w:r>
        <w:fldChar w:fldCharType="begin"/>
      </w:r>
      <w:r>
        <w:instrText xml:space="preserve"> PAGEREF _Toc98840055 \h </w:instrText>
      </w:r>
      <w:r>
        <w:fldChar w:fldCharType="separate"/>
      </w:r>
      <w:r>
        <w:t>11</w:t>
      </w:r>
      <w:r>
        <w:fldChar w:fldCharType="end"/>
      </w:r>
    </w:p>
    <w:p w14:paraId="3D838B1F" w14:textId="3F1016B3" w:rsidR="006A0E57" w:rsidRDefault="006A0E57">
      <w:pPr>
        <w:pStyle w:val="TOC4"/>
        <w:rPr>
          <w:rFonts w:asciiTheme="minorHAnsi" w:eastAsiaTheme="minorEastAsia" w:hAnsiTheme="minorHAnsi" w:cstheme="minorBidi"/>
          <w:sz w:val="22"/>
          <w:szCs w:val="22"/>
          <w:lang w:val="sv-SE" w:eastAsia="sv-SE"/>
        </w:rPr>
      </w:pPr>
      <w:r>
        <w:t>4.1.1.1a</w:t>
      </w:r>
      <w:r>
        <w:rPr>
          <w:rFonts w:asciiTheme="minorHAnsi" w:eastAsiaTheme="minorEastAsia" w:hAnsiTheme="minorHAnsi" w:cstheme="minorBidi"/>
          <w:sz w:val="22"/>
          <w:szCs w:val="22"/>
          <w:lang w:val="sv-SE" w:eastAsia="sv-SE"/>
        </w:rPr>
        <w:tab/>
      </w:r>
      <w:r>
        <w:t>European standardisation</w:t>
      </w:r>
      <w:r>
        <w:tab/>
      </w:r>
      <w:r>
        <w:fldChar w:fldCharType="begin"/>
      </w:r>
      <w:r>
        <w:instrText xml:space="preserve"> PAGEREF _Toc98840056 \h </w:instrText>
      </w:r>
      <w:r>
        <w:fldChar w:fldCharType="separate"/>
      </w:r>
      <w:r>
        <w:t>13</w:t>
      </w:r>
      <w:r>
        <w:fldChar w:fldCharType="end"/>
      </w:r>
    </w:p>
    <w:p w14:paraId="7A7CE718" w14:textId="53F28D2F" w:rsidR="006A0E57" w:rsidRDefault="006A0E57">
      <w:pPr>
        <w:pStyle w:val="TOC4"/>
        <w:rPr>
          <w:rFonts w:asciiTheme="minorHAnsi" w:eastAsiaTheme="minorEastAsia" w:hAnsiTheme="minorHAnsi" w:cstheme="minorBidi"/>
          <w:sz w:val="22"/>
          <w:szCs w:val="22"/>
          <w:lang w:val="sv-SE" w:eastAsia="sv-SE"/>
        </w:rPr>
      </w:pPr>
      <w:r>
        <w:t>4.1.1.2</w:t>
      </w:r>
      <w:r>
        <w:rPr>
          <w:rFonts w:asciiTheme="minorHAnsi" w:eastAsiaTheme="minorEastAsia" w:hAnsiTheme="minorHAnsi" w:cstheme="minorBidi"/>
          <w:sz w:val="22"/>
          <w:szCs w:val="22"/>
          <w:lang w:val="sv-SE" w:eastAsia="sv-SE"/>
        </w:rPr>
        <w:tab/>
      </w:r>
      <w:r>
        <w:t>Licensed operations</w:t>
      </w:r>
      <w:r>
        <w:tab/>
      </w:r>
      <w:r>
        <w:fldChar w:fldCharType="begin"/>
      </w:r>
      <w:r>
        <w:instrText xml:space="preserve"> PAGEREF _Toc98840057 \h </w:instrText>
      </w:r>
      <w:r>
        <w:fldChar w:fldCharType="separate"/>
      </w:r>
      <w:r>
        <w:t>14</w:t>
      </w:r>
      <w:r>
        <w:fldChar w:fldCharType="end"/>
      </w:r>
    </w:p>
    <w:p w14:paraId="24BA84D2" w14:textId="5C81A08D" w:rsidR="006A0E57" w:rsidRDefault="006A0E57">
      <w:pPr>
        <w:pStyle w:val="TOC4"/>
        <w:rPr>
          <w:rFonts w:asciiTheme="minorHAnsi" w:eastAsiaTheme="minorEastAsia" w:hAnsiTheme="minorHAnsi" w:cstheme="minorBidi"/>
          <w:sz w:val="22"/>
          <w:szCs w:val="22"/>
          <w:lang w:val="sv-SE" w:eastAsia="sv-SE"/>
        </w:rPr>
      </w:pPr>
      <w:r>
        <w:t>4.1.1.3</w:t>
      </w:r>
      <w:r>
        <w:rPr>
          <w:rFonts w:asciiTheme="minorHAnsi" w:eastAsiaTheme="minorEastAsia" w:hAnsiTheme="minorHAnsi" w:cstheme="minorBidi"/>
          <w:sz w:val="22"/>
          <w:szCs w:val="22"/>
          <w:lang w:val="sv-SE" w:eastAsia="sv-SE"/>
        </w:rPr>
        <w:tab/>
      </w:r>
      <w:r>
        <w:t>Unlicensed operations</w:t>
      </w:r>
      <w:r>
        <w:tab/>
      </w:r>
      <w:r>
        <w:fldChar w:fldCharType="begin"/>
      </w:r>
      <w:r>
        <w:instrText xml:space="preserve"> PAGEREF _Toc98840058 \h </w:instrText>
      </w:r>
      <w:r>
        <w:fldChar w:fldCharType="separate"/>
      </w:r>
      <w:r>
        <w:t>14</w:t>
      </w:r>
      <w:r>
        <w:fldChar w:fldCharType="end"/>
      </w:r>
    </w:p>
    <w:p w14:paraId="228644EE" w14:textId="6F657029" w:rsidR="006A0E57" w:rsidRDefault="006A0E57">
      <w:pPr>
        <w:pStyle w:val="TOC5"/>
        <w:rPr>
          <w:rFonts w:asciiTheme="minorHAnsi" w:eastAsiaTheme="minorEastAsia" w:hAnsiTheme="minorHAnsi" w:cstheme="minorBidi"/>
          <w:sz w:val="22"/>
          <w:szCs w:val="22"/>
          <w:lang w:val="sv-SE" w:eastAsia="sv-SE"/>
        </w:rPr>
      </w:pPr>
      <w:r>
        <w:t xml:space="preserve">4.1.1.3.1 </w:t>
      </w:r>
      <w:r>
        <w:rPr>
          <w:rFonts w:asciiTheme="minorHAnsi" w:eastAsiaTheme="minorEastAsia" w:hAnsiTheme="minorHAnsi" w:cstheme="minorBidi"/>
          <w:sz w:val="22"/>
          <w:szCs w:val="22"/>
          <w:lang w:val="sv-SE" w:eastAsia="sv-SE"/>
        </w:rPr>
        <w:tab/>
      </w:r>
      <w:r>
        <w:t>Coexistence aspects</w:t>
      </w:r>
      <w:r>
        <w:tab/>
      </w:r>
      <w:r>
        <w:fldChar w:fldCharType="begin"/>
      </w:r>
      <w:r>
        <w:instrText xml:space="preserve"> PAGEREF _Toc98840059 \h </w:instrText>
      </w:r>
      <w:r>
        <w:fldChar w:fldCharType="separate"/>
      </w:r>
      <w:r>
        <w:t>15</w:t>
      </w:r>
      <w:r>
        <w:fldChar w:fldCharType="end"/>
      </w:r>
    </w:p>
    <w:p w14:paraId="140F33BB" w14:textId="686D87C9" w:rsidR="006A0E57" w:rsidRDefault="006A0E57">
      <w:pPr>
        <w:pStyle w:val="TOC5"/>
        <w:rPr>
          <w:rFonts w:asciiTheme="minorHAnsi" w:eastAsiaTheme="minorEastAsia" w:hAnsiTheme="minorHAnsi" w:cstheme="minorBidi"/>
          <w:sz w:val="22"/>
          <w:szCs w:val="22"/>
          <w:lang w:val="sv-SE" w:eastAsia="sv-SE"/>
        </w:rPr>
      </w:pPr>
      <w:r>
        <w:rPr>
          <w:lang w:eastAsia="en-JM"/>
        </w:rPr>
        <w:t>4.1.1.3.1a</w:t>
      </w:r>
      <w:r>
        <w:rPr>
          <w:rFonts w:asciiTheme="minorHAnsi" w:eastAsiaTheme="minorEastAsia" w:hAnsiTheme="minorHAnsi" w:cstheme="minorBidi"/>
          <w:sz w:val="22"/>
          <w:szCs w:val="22"/>
          <w:lang w:val="sv-SE" w:eastAsia="sv-SE"/>
        </w:rPr>
        <w:tab/>
      </w:r>
      <w:r>
        <w:rPr>
          <w:lang w:eastAsia="en-JM"/>
        </w:rPr>
        <w:t>ECC Report 302</w:t>
      </w:r>
      <w:r>
        <w:tab/>
      </w:r>
      <w:r>
        <w:fldChar w:fldCharType="begin"/>
      </w:r>
      <w:r>
        <w:instrText xml:space="preserve"> PAGEREF _Toc98840060 \h </w:instrText>
      </w:r>
      <w:r>
        <w:fldChar w:fldCharType="separate"/>
      </w:r>
      <w:r>
        <w:t>15</w:t>
      </w:r>
      <w:r>
        <w:fldChar w:fldCharType="end"/>
      </w:r>
    </w:p>
    <w:p w14:paraId="26405B89" w14:textId="12EB3F59" w:rsidR="006A0E57" w:rsidRDefault="006A0E57">
      <w:pPr>
        <w:pStyle w:val="TOC5"/>
        <w:rPr>
          <w:rFonts w:asciiTheme="minorHAnsi" w:eastAsiaTheme="minorEastAsia" w:hAnsiTheme="minorHAnsi" w:cstheme="minorBidi"/>
          <w:sz w:val="22"/>
          <w:szCs w:val="22"/>
          <w:lang w:val="sv-SE" w:eastAsia="sv-SE"/>
        </w:rPr>
      </w:pPr>
      <w:r>
        <w:rPr>
          <w:lang w:eastAsia="en-JM"/>
        </w:rPr>
        <w:t>4.1.1.3.1b</w:t>
      </w:r>
      <w:r>
        <w:rPr>
          <w:rFonts w:asciiTheme="minorHAnsi" w:eastAsiaTheme="minorEastAsia" w:hAnsiTheme="minorHAnsi" w:cstheme="minorBidi"/>
          <w:sz w:val="22"/>
          <w:szCs w:val="22"/>
          <w:lang w:val="sv-SE" w:eastAsia="sv-SE"/>
        </w:rPr>
        <w:tab/>
      </w:r>
      <w:r>
        <w:rPr>
          <w:lang w:eastAsia="en-JM"/>
        </w:rPr>
        <w:t>ECC Report 316</w:t>
      </w:r>
      <w:r>
        <w:tab/>
      </w:r>
      <w:r>
        <w:fldChar w:fldCharType="begin"/>
      </w:r>
      <w:r>
        <w:instrText xml:space="preserve"> PAGEREF _Toc98840061 \h </w:instrText>
      </w:r>
      <w:r>
        <w:fldChar w:fldCharType="separate"/>
      </w:r>
      <w:r>
        <w:t>16</w:t>
      </w:r>
      <w:r>
        <w:fldChar w:fldCharType="end"/>
      </w:r>
    </w:p>
    <w:p w14:paraId="0E045F01" w14:textId="6B76B4D5" w:rsidR="006A0E57" w:rsidRDefault="006A0E57">
      <w:pPr>
        <w:pStyle w:val="TOC5"/>
        <w:rPr>
          <w:rFonts w:asciiTheme="minorHAnsi" w:eastAsiaTheme="minorEastAsia" w:hAnsiTheme="minorHAnsi" w:cstheme="minorBidi"/>
          <w:sz w:val="22"/>
          <w:szCs w:val="22"/>
          <w:lang w:val="sv-SE" w:eastAsia="sv-SE"/>
        </w:rPr>
      </w:pPr>
      <w:r>
        <w:t>4.1.1.3.1c</w:t>
      </w:r>
      <w:r>
        <w:rPr>
          <w:rFonts w:asciiTheme="minorHAnsi" w:eastAsiaTheme="minorEastAsia" w:hAnsiTheme="minorHAnsi" w:cstheme="minorBidi"/>
          <w:sz w:val="22"/>
          <w:szCs w:val="22"/>
          <w:lang w:val="sv-SE" w:eastAsia="sv-SE"/>
        </w:rPr>
        <w:tab/>
      </w:r>
      <w:r>
        <w:t>CEPT Report 075</w:t>
      </w:r>
      <w:r>
        <w:tab/>
      </w:r>
      <w:r>
        <w:fldChar w:fldCharType="begin"/>
      </w:r>
      <w:r>
        <w:instrText xml:space="preserve"> PAGEREF _Toc98840062 \h </w:instrText>
      </w:r>
      <w:r>
        <w:fldChar w:fldCharType="separate"/>
      </w:r>
      <w:r>
        <w:t>17</w:t>
      </w:r>
      <w:r>
        <w:fldChar w:fldCharType="end"/>
      </w:r>
    </w:p>
    <w:p w14:paraId="58BD60BC" w14:textId="2FCBB4FE" w:rsidR="006A0E57" w:rsidRDefault="006A0E57">
      <w:pPr>
        <w:pStyle w:val="TOC5"/>
        <w:rPr>
          <w:rFonts w:asciiTheme="minorHAnsi" w:eastAsiaTheme="minorEastAsia" w:hAnsiTheme="minorHAnsi" w:cstheme="minorBidi"/>
          <w:sz w:val="22"/>
          <w:szCs w:val="22"/>
          <w:lang w:val="sv-SE" w:eastAsia="sv-SE"/>
        </w:rPr>
      </w:pPr>
      <w:r>
        <w:t>4.1.1.3.1d</w:t>
      </w:r>
      <w:r>
        <w:rPr>
          <w:rFonts w:asciiTheme="minorHAnsi" w:eastAsiaTheme="minorEastAsia" w:hAnsiTheme="minorHAnsi" w:cstheme="minorBidi"/>
          <w:sz w:val="22"/>
          <w:szCs w:val="22"/>
          <w:lang w:val="sv-SE" w:eastAsia="sv-SE"/>
        </w:rPr>
        <w:tab/>
      </w:r>
      <w:r>
        <w:t>ECC Decision (20)01</w:t>
      </w:r>
      <w:r>
        <w:tab/>
      </w:r>
      <w:r>
        <w:fldChar w:fldCharType="begin"/>
      </w:r>
      <w:r>
        <w:instrText xml:space="preserve"> PAGEREF _Toc98840063 \h </w:instrText>
      </w:r>
      <w:r>
        <w:fldChar w:fldCharType="separate"/>
      </w:r>
      <w:r>
        <w:t>17</w:t>
      </w:r>
      <w:r>
        <w:fldChar w:fldCharType="end"/>
      </w:r>
    </w:p>
    <w:p w14:paraId="7434EF0D" w14:textId="1794B114" w:rsidR="006A0E57" w:rsidRDefault="006A0E57">
      <w:pPr>
        <w:pStyle w:val="TOC5"/>
        <w:rPr>
          <w:rFonts w:asciiTheme="minorHAnsi" w:eastAsiaTheme="minorEastAsia" w:hAnsiTheme="minorHAnsi" w:cstheme="minorBidi"/>
          <w:sz w:val="22"/>
          <w:szCs w:val="22"/>
          <w:lang w:val="sv-SE" w:eastAsia="sv-SE"/>
        </w:rPr>
      </w:pPr>
      <w:r>
        <w:t>4.1.1.3.1e</w:t>
      </w:r>
      <w:r>
        <w:rPr>
          <w:rFonts w:asciiTheme="minorHAnsi" w:eastAsiaTheme="minorEastAsia" w:hAnsiTheme="minorHAnsi" w:cstheme="minorBidi"/>
          <w:sz w:val="22"/>
          <w:szCs w:val="22"/>
          <w:lang w:val="sv-SE" w:eastAsia="sv-SE"/>
        </w:rPr>
        <w:tab/>
      </w:r>
      <w:r>
        <w:t>CEPT Report 073</w:t>
      </w:r>
      <w:r>
        <w:tab/>
      </w:r>
      <w:r>
        <w:fldChar w:fldCharType="begin"/>
      </w:r>
      <w:r>
        <w:instrText xml:space="preserve"> PAGEREF _Toc98840064 \h </w:instrText>
      </w:r>
      <w:r>
        <w:fldChar w:fldCharType="separate"/>
      </w:r>
      <w:r>
        <w:t>18</w:t>
      </w:r>
      <w:r>
        <w:fldChar w:fldCharType="end"/>
      </w:r>
    </w:p>
    <w:p w14:paraId="2DC3AF00" w14:textId="488C1234" w:rsidR="006A0E57" w:rsidRDefault="006A0E57">
      <w:pPr>
        <w:pStyle w:val="TOC5"/>
        <w:rPr>
          <w:rFonts w:asciiTheme="minorHAnsi" w:eastAsiaTheme="minorEastAsia" w:hAnsiTheme="minorHAnsi" w:cstheme="minorBidi"/>
          <w:sz w:val="22"/>
          <w:szCs w:val="22"/>
          <w:lang w:val="sv-SE" w:eastAsia="sv-SE"/>
        </w:rPr>
      </w:pPr>
      <w:r>
        <w:t>4.1.1.3.2</w:t>
      </w:r>
      <w:r>
        <w:rPr>
          <w:rFonts w:asciiTheme="minorHAnsi" w:eastAsiaTheme="minorEastAsia" w:hAnsiTheme="minorHAnsi" w:cstheme="minorBidi"/>
          <w:sz w:val="22"/>
          <w:szCs w:val="22"/>
          <w:lang w:val="sv-SE" w:eastAsia="sv-SE"/>
        </w:rPr>
        <w:tab/>
      </w:r>
      <w:r>
        <w:t>European Commission Decision 2021/1067</w:t>
      </w:r>
      <w:r>
        <w:tab/>
      </w:r>
      <w:r>
        <w:fldChar w:fldCharType="begin"/>
      </w:r>
      <w:r>
        <w:instrText xml:space="preserve"> PAGEREF _Toc98840065 \h </w:instrText>
      </w:r>
      <w:r>
        <w:fldChar w:fldCharType="separate"/>
      </w:r>
      <w:r>
        <w:t>19</w:t>
      </w:r>
      <w:r>
        <w:fldChar w:fldCharType="end"/>
      </w:r>
    </w:p>
    <w:p w14:paraId="471D4E6B" w14:textId="5B1DDF59" w:rsidR="006A0E57" w:rsidRDefault="006A0E57">
      <w:pPr>
        <w:pStyle w:val="TOC3"/>
        <w:rPr>
          <w:rFonts w:asciiTheme="minorHAnsi" w:eastAsiaTheme="minorEastAsia" w:hAnsiTheme="minorHAnsi" w:cstheme="minorBidi"/>
          <w:sz w:val="22"/>
          <w:szCs w:val="22"/>
          <w:lang w:val="sv-SE" w:eastAsia="sv-SE"/>
        </w:rPr>
      </w:pPr>
      <w:r>
        <w:t>4.1.2</w:t>
      </w:r>
      <w:r>
        <w:rPr>
          <w:rFonts w:asciiTheme="minorHAnsi" w:eastAsiaTheme="minorEastAsia" w:hAnsiTheme="minorHAnsi" w:cstheme="minorBidi"/>
          <w:sz w:val="22"/>
          <w:szCs w:val="22"/>
          <w:lang w:val="sv-SE" w:eastAsia="sv-SE"/>
        </w:rPr>
        <w:tab/>
      </w:r>
      <w:r>
        <w:t>Regional Commonwealth in the field of Communications (RCC) countries</w:t>
      </w:r>
      <w:r>
        <w:tab/>
      </w:r>
      <w:r>
        <w:fldChar w:fldCharType="begin"/>
      </w:r>
      <w:r>
        <w:instrText xml:space="preserve"> PAGEREF _Toc98840066 \h </w:instrText>
      </w:r>
      <w:r>
        <w:fldChar w:fldCharType="separate"/>
      </w:r>
      <w:r>
        <w:t>19</w:t>
      </w:r>
      <w:r>
        <w:fldChar w:fldCharType="end"/>
      </w:r>
    </w:p>
    <w:p w14:paraId="4A563A49" w14:textId="635286A9" w:rsidR="006A0E57" w:rsidRDefault="006A0E57">
      <w:pPr>
        <w:pStyle w:val="TOC3"/>
        <w:rPr>
          <w:rFonts w:asciiTheme="minorHAnsi" w:eastAsiaTheme="minorEastAsia" w:hAnsiTheme="minorHAnsi" w:cstheme="minorBidi"/>
          <w:sz w:val="22"/>
          <w:szCs w:val="22"/>
          <w:lang w:val="sv-SE" w:eastAsia="sv-SE"/>
        </w:rPr>
      </w:pPr>
      <w:r>
        <w:t>4.1.3</w:t>
      </w:r>
      <w:r>
        <w:rPr>
          <w:rFonts w:asciiTheme="minorHAnsi" w:eastAsiaTheme="minorEastAsia" w:hAnsiTheme="minorHAnsi" w:cstheme="minorBidi"/>
          <w:sz w:val="22"/>
          <w:szCs w:val="22"/>
          <w:lang w:val="sv-SE" w:eastAsia="sv-SE"/>
        </w:rPr>
        <w:tab/>
      </w:r>
      <w:r>
        <w:t>UK</w:t>
      </w:r>
      <w:r>
        <w:tab/>
      </w:r>
      <w:r>
        <w:fldChar w:fldCharType="begin"/>
      </w:r>
      <w:r>
        <w:instrText xml:space="preserve"> PAGEREF _Toc98840067 \h </w:instrText>
      </w:r>
      <w:r>
        <w:fldChar w:fldCharType="separate"/>
      </w:r>
      <w:r>
        <w:t>19</w:t>
      </w:r>
      <w:r>
        <w:fldChar w:fldCharType="end"/>
      </w:r>
    </w:p>
    <w:p w14:paraId="6906CD12" w14:textId="677BA745" w:rsidR="006A0E57" w:rsidRDefault="006A0E57">
      <w:pPr>
        <w:pStyle w:val="TOC3"/>
        <w:rPr>
          <w:rFonts w:asciiTheme="minorHAnsi" w:eastAsiaTheme="minorEastAsia" w:hAnsiTheme="minorHAnsi" w:cstheme="minorBidi"/>
          <w:sz w:val="22"/>
          <w:szCs w:val="22"/>
          <w:lang w:val="sv-SE" w:eastAsia="sv-SE"/>
        </w:rPr>
      </w:pPr>
      <w:r>
        <w:t>4.1.4</w:t>
      </w:r>
      <w:r>
        <w:rPr>
          <w:rFonts w:asciiTheme="minorHAnsi" w:eastAsiaTheme="minorEastAsia" w:hAnsiTheme="minorHAnsi" w:cstheme="minorBidi"/>
          <w:sz w:val="22"/>
          <w:szCs w:val="22"/>
          <w:lang w:val="sv-SE" w:eastAsia="sv-SE"/>
        </w:rPr>
        <w:tab/>
      </w:r>
      <w:r>
        <w:t>Saudi Arabia</w:t>
      </w:r>
      <w:r>
        <w:tab/>
      </w:r>
      <w:r>
        <w:fldChar w:fldCharType="begin"/>
      </w:r>
      <w:r>
        <w:instrText xml:space="preserve"> PAGEREF _Toc98840068 \h </w:instrText>
      </w:r>
      <w:r>
        <w:fldChar w:fldCharType="separate"/>
      </w:r>
      <w:r>
        <w:t>20</w:t>
      </w:r>
      <w:r>
        <w:fldChar w:fldCharType="end"/>
      </w:r>
    </w:p>
    <w:p w14:paraId="44F6217A" w14:textId="2B415545" w:rsidR="006A0E57" w:rsidRDefault="006A0E57">
      <w:pPr>
        <w:pStyle w:val="TOC3"/>
        <w:rPr>
          <w:rFonts w:asciiTheme="minorHAnsi" w:eastAsiaTheme="minorEastAsia" w:hAnsiTheme="minorHAnsi" w:cstheme="minorBidi"/>
          <w:sz w:val="22"/>
          <w:szCs w:val="22"/>
          <w:lang w:val="sv-SE" w:eastAsia="sv-SE"/>
        </w:rPr>
      </w:pPr>
      <w:r>
        <w:t>4.1.5</w:t>
      </w:r>
      <w:r>
        <w:rPr>
          <w:rFonts w:asciiTheme="minorHAnsi" w:eastAsiaTheme="minorEastAsia" w:hAnsiTheme="minorHAnsi" w:cstheme="minorBidi"/>
          <w:sz w:val="22"/>
          <w:szCs w:val="22"/>
          <w:lang w:val="sv-SE" w:eastAsia="sv-SE"/>
        </w:rPr>
        <w:tab/>
      </w:r>
      <w:r>
        <w:t>United Arab Emirates</w:t>
      </w:r>
      <w:r>
        <w:tab/>
      </w:r>
      <w:r>
        <w:fldChar w:fldCharType="begin"/>
      </w:r>
      <w:r>
        <w:instrText xml:space="preserve"> PAGEREF _Toc98840069 \h </w:instrText>
      </w:r>
      <w:r>
        <w:fldChar w:fldCharType="separate"/>
      </w:r>
      <w:r>
        <w:t>20</w:t>
      </w:r>
      <w:r>
        <w:fldChar w:fldCharType="end"/>
      </w:r>
    </w:p>
    <w:p w14:paraId="316F1B6A" w14:textId="231F3328" w:rsidR="006A0E57" w:rsidRDefault="006A0E57">
      <w:pPr>
        <w:pStyle w:val="TOC3"/>
        <w:rPr>
          <w:rFonts w:asciiTheme="minorHAnsi" w:eastAsiaTheme="minorEastAsia" w:hAnsiTheme="minorHAnsi" w:cstheme="minorBidi"/>
          <w:sz w:val="22"/>
          <w:szCs w:val="22"/>
          <w:lang w:val="sv-SE" w:eastAsia="sv-SE"/>
        </w:rPr>
      </w:pPr>
      <w:r w:rsidRPr="006C2576">
        <w:rPr>
          <w:lang w:val="en-US"/>
        </w:rPr>
        <w:t>4.1.6</w:t>
      </w:r>
      <w:r>
        <w:rPr>
          <w:rFonts w:asciiTheme="minorHAnsi" w:eastAsiaTheme="minorEastAsia" w:hAnsiTheme="minorHAnsi" w:cstheme="minorBidi"/>
          <w:sz w:val="22"/>
          <w:szCs w:val="22"/>
          <w:lang w:val="sv-SE" w:eastAsia="sv-SE"/>
        </w:rPr>
        <w:tab/>
      </w:r>
      <w:r w:rsidRPr="006C2576">
        <w:rPr>
          <w:lang w:val="en-US"/>
        </w:rPr>
        <w:t>African Telecommunication Union</w:t>
      </w:r>
      <w:r>
        <w:tab/>
      </w:r>
      <w:r>
        <w:fldChar w:fldCharType="begin"/>
      </w:r>
      <w:r>
        <w:instrText xml:space="preserve"> PAGEREF _Toc98840070 \h </w:instrText>
      </w:r>
      <w:r>
        <w:fldChar w:fldCharType="separate"/>
      </w:r>
      <w:r>
        <w:t>20</w:t>
      </w:r>
      <w:r>
        <w:fldChar w:fldCharType="end"/>
      </w:r>
    </w:p>
    <w:p w14:paraId="0E7B8009" w14:textId="5BCB3C4C" w:rsidR="006A0E57" w:rsidRDefault="006A0E57">
      <w:pPr>
        <w:pStyle w:val="TOC3"/>
        <w:rPr>
          <w:rFonts w:asciiTheme="minorHAnsi" w:eastAsiaTheme="minorEastAsia" w:hAnsiTheme="minorHAnsi" w:cstheme="minorBidi"/>
          <w:sz w:val="22"/>
          <w:szCs w:val="22"/>
          <w:lang w:val="sv-SE" w:eastAsia="sv-SE"/>
        </w:rPr>
      </w:pPr>
      <w:r>
        <w:t>4.1.7</w:t>
      </w:r>
      <w:r>
        <w:rPr>
          <w:rFonts w:asciiTheme="minorHAnsi" w:eastAsiaTheme="minorEastAsia" w:hAnsiTheme="minorHAnsi" w:cstheme="minorBidi"/>
          <w:sz w:val="22"/>
          <w:szCs w:val="22"/>
          <w:lang w:val="sv-SE" w:eastAsia="sv-SE"/>
        </w:rPr>
        <w:tab/>
      </w:r>
      <w:r>
        <w:t>Morocco</w:t>
      </w:r>
      <w:r>
        <w:tab/>
      </w:r>
      <w:r>
        <w:fldChar w:fldCharType="begin"/>
      </w:r>
      <w:r>
        <w:instrText xml:space="preserve"> PAGEREF _Toc98840071 \h </w:instrText>
      </w:r>
      <w:r>
        <w:fldChar w:fldCharType="separate"/>
      </w:r>
      <w:r>
        <w:t>21</w:t>
      </w:r>
      <w:r>
        <w:fldChar w:fldCharType="end"/>
      </w:r>
    </w:p>
    <w:p w14:paraId="32EB9A88" w14:textId="73359128" w:rsidR="006A0E57" w:rsidRDefault="006A0E57">
      <w:pPr>
        <w:pStyle w:val="TOC2"/>
        <w:rPr>
          <w:rFonts w:asciiTheme="minorHAnsi" w:eastAsiaTheme="minorEastAsia" w:hAnsiTheme="minorHAnsi" w:cstheme="minorBidi"/>
          <w:sz w:val="22"/>
          <w:szCs w:val="22"/>
          <w:lang w:val="sv-SE" w:eastAsia="sv-SE"/>
        </w:rPr>
      </w:pPr>
      <w:r>
        <w:t xml:space="preserve">4.2 </w:t>
      </w:r>
      <w:r>
        <w:rPr>
          <w:rFonts w:asciiTheme="minorHAnsi" w:eastAsiaTheme="minorEastAsia" w:hAnsiTheme="minorHAnsi" w:cstheme="minorBidi"/>
          <w:sz w:val="22"/>
          <w:szCs w:val="22"/>
          <w:lang w:val="sv-SE" w:eastAsia="sv-SE"/>
        </w:rPr>
        <w:tab/>
      </w:r>
      <w:r>
        <w:t>ITU Region 2</w:t>
      </w:r>
      <w:r>
        <w:tab/>
      </w:r>
      <w:r>
        <w:fldChar w:fldCharType="begin"/>
      </w:r>
      <w:r>
        <w:instrText xml:space="preserve"> PAGEREF _Toc98840072 \h </w:instrText>
      </w:r>
      <w:r>
        <w:fldChar w:fldCharType="separate"/>
      </w:r>
      <w:r>
        <w:t>22</w:t>
      </w:r>
      <w:r>
        <w:fldChar w:fldCharType="end"/>
      </w:r>
    </w:p>
    <w:p w14:paraId="13943544" w14:textId="3BCCDC38" w:rsidR="006A0E57" w:rsidRDefault="006A0E57">
      <w:pPr>
        <w:pStyle w:val="TOC3"/>
        <w:rPr>
          <w:rFonts w:asciiTheme="minorHAnsi" w:eastAsiaTheme="minorEastAsia" w:hAnsiTheme="minorHAnsi" w:cstheme="minorBidi"/>
          <w:sz w:val="22"/>
          <w:szCs w:val="22"/>
          <w:lang w:val="sv-SE" w:eastAsia="sv-SE"/>
        </w:rPr>
      </w:pPr>
      <w:r>
        <w:t xml:space="preserve">4.2.1 </w:t>
      </w:r>
      <w:r>
        <w:rPr>
          <w:rFonts w:asciiTheme="minorHAnsi" w:eastAsiaTheme="minorEastAsia" w:hAnsiTheme="minorHAnsi" w:cstheme="minorBidi"/>
          <w:sz w:val="22"/>
          <w:szCs w:val="22"/>
          <w:lang w:val="sv-SE" w:eastAsia="sv-SE"/>
        </w:rPr>
        <w:tab/>
      </w:r>
      <w:r>
        <w:t>USA</w:t>
      </w:r>
      <w:r>
        <w:tab/>
      </w:r>
      <w:r>
        <w:fldChar w:fldCharType="begin"/>
      </w:r>
      <w:r>
        <w:instrText xml:space="preserve"> PAGEREF _Toc98840073 \h </w:instrText>
      </w:r>
      <w:r>
        <w:fldChar w:fldCharType="separate"/>
      </w:r>
      <w:r>
        <w:t>22</w:t>
      </w:r>
      <w:r>
        <w:fldChar w:fldCharType="end"/>
      </w:r>
    </w:p>
    <w:p w14:paraId="37CC2DB9" w14:textId="158FADE8" w:rsidR="006A0E57" w:rsidRDefault="006A0E57">
      <w:pPr>
        <w:pStyle w:val="TOC4"/>
        <w:rPr>
          <w:rFonts w:asciiTheme="minorHAnsi" w:eastAsiaTheme="minorEastAsia" w:hAnsiTheme="minorHAnsi" w:cstheme="minorBidi"/>
          <w:sz w:val="22"/>
          <w:szCs w:val="22"/>
          <w:lang w:val="sv-SE" w:eastAsia="sv-SE"/>
        </w:rPr>
      </w:pPr>
      <w:r>
        <w:t>4.2.1.1</w:t>
      </w:r>
      <w:r>
        <w:rPr>
          <w:rFonts w:asciiTheme="minorHAnsi" w:eastAsiaTheme="minorEastAsia" w:hAnsiTheme="minorHAnsi" w:cstheme="minorBidi"/>
          <w:sz w:val="22"/>
          <w:szCs w:val="22"/>
          <w:lang w:val="sv-SE" w:eastAsia="sv-SE"/>
        </w:rPr>
        <w:tab/>
      </w:r>
      <w:r>
        <w:t>Introduction</w:t>
      </w:r>
      <w:r>
        <w:tab/>
      </w:r>
      <w:r>
        <w:fldChar w:fldCharType="begin"/>
      </w:r>
      <w:r>
        <w:instrText xml:space="preserve"> PAGEREF _Toc98840074 \h </w:instrText>
      </w:r>
      <w:r>
        <w:fldChar w:fldCharType="separate"/>
      </w:r>
      <w:r>
        <w:t>22</w:t>
      </w:r>
      <w:r>
        <w:fldChar w:fldCharType="end"/>
      </w:r>
    </w:p>
    <w:p w14:paraId="2F02D8A4" w14:textId="03DD07AA" w:rsidR="006A0E57" w:rsidRDefault="006A0E57">
      <w:pPr>
        <w:pStyle w:val="TOC4"/>
        <w:rPr>
          <w:rFonts w:asciiTheme="minorHAnsi" w:eastAsiaTheme="minorEastAsia" w:hAnsiTheme="minorHAnsi" w:cstheme="minorBidi"/>
          <w:sz w:val="22"/>
          <w:szCs w:val="22"/>
          <w:lang w:val="sv-SE" w:eastAsia="sv-SE"/>
        </w:rPr>
      </w:pPr>
      <w:r>
        <w:t>4.2.1.2</w:t>
      </w:r>
      <w:r>
        <w:rPr>
          <w:rFonts w:asciiTheme="minorHAnsi" w:eastAsiaTheme="minorEastAsia" w:hAnsiTheme="minorHAnsi" w:cstheme="minorBidi"/>
          <w:sz w:val="22"/>
          <w:szCs w:val="22"/>
          <w:lang w:val="sv-SE" w:eastAsia="sv-SE"/>
        </w:rPr>
        <w:tab/>
      </w:r>
      <w:r>
        <w:t>Licensed operations</w:t>
      </w:r>
      <w:r>
        <w:tab/>
      </w:r>
      <w:r>
        <w:fldChar w:fldCharType="begin"/>
      </w:r>
      <w:r>
        <w:instrText xml:space="preserve"> PAGEREF _Toc98840075 \h </w:instrText>
      </w:r>
      <w:r>
        <w:fldChar w:fldCharType="separate"/>
      </w:r>
      <w:r>
        <w:t>23</w:t>
      </w:r>
      <w:r>
        <w:fldChar w:fldCharType="end"/>
      </w:r>
    </w:p>
    <w:p w14:paraId="1B3DDB87" w14:textId="072A6547" w:rsidR="006A0E57" w:rsidRDefault="006A0E57">
      <w:pPr>
        <w:pStyle w:val="TOC4"/>
        <w:rPr>
          <w:rFonts w:asciiTheme="minorHAnsi" w:eastAsiaTheme="minorEastAsia" w:hAnsiTheme="minorHAnsi" w:cstheme="minorBidi"/>
          <w:sz w:val="22"/>
          <w:szCs w:val="22"/>
          <w:lang w:val="sv-SE" w:eastAsia="sv-SE"/>
        </w:rPr>
      </w:pPr>
      <w:r>
        <w:t>4.2.1.3</w:t>
      </w:r>
      <w:r>
        <w:rPr>
          <w:rFonts w:asciiTheme="minorHAnsi" w:eastAsiaTheme="minorEastAsia" w:hAnsiTheme="minorHAnsi" w:cstheme="minorBidi"/>
          <w:sz w:val="22"/>
          <w:szCs w:val="22"/>
          <w:lang w:val="sv-SE" w:eastAsia="sv-SE"/>
        </w:rPr>
        <w:tab/>
      </w:r>
      <w:r>
        <w:t>Unlicensed operations</w:t>
      </w:r>
      <w:r>
        <w:tab/>
      </w:r>
      <w:r>
        <w:fldChar w:fldCharType="begin"/>
      </w:r>
      <w:r>
        <w:instrText xml:space="preserve"> PAGEREF _Toc98840076 \h </w:instrText>
      </w:r>
      <w:r>
        <w:fldChar w:fldCharType="separate"/>
      </w:r>
      <w:r>
        <w:t>24</w:t>
      </w:r>
      <w:r>
        <w:fldChar w:fldCharType="end"/>
      </w:r>
    </w:p>
    <w:p w14:paraId="2F1B9C9E" w14:textId="5FE3E97B" w:rsidR="006A0E57" w:rsidRDefault="006A0E57">
      <w:pPr>
        <w:pStyle w:val="TOC5"/>
        <w:rPr>
          <w:rFonts w:asciiTheme="minorHAnsi" w:eastAsiaTheme="minorEastAsia" w:hAnsiTheme="minorHAnsi" w:cstheme="minorBidi"/>
          <w:sz w:val="22"/>
          <w:szCs w:val="22"/>
          <w:lang w:val="sv-SE" w:eastAsia="sv-SE"/>
        </w:rPr>
      </w:pPr>
      <w:r>
        <w:t>4.2.1.3.1  Standard-power operations</w:t>
      </w:r>
      <w:r>
        <w:tab/>
      </w:r>
      <w:r>
        <w:fldChar w:fldCharType="begin"/>
      </w:r>
      <w:r>
        <w:instrText xml:space="preserve"> PAGEREF _Toc98840077 \h </w:instrText>
      </w:r>
      <w:r>
        <w:fldChar w:fldCharType="separate"/>
      </w:r>
      <w:r>
        <w:t>24</w:t>
      </w:r>
      <w:r>
        <w:fldChar w:fldCharType="end"/>
      </w:r>
    </w:p>
    <w:p w14:paraId="51541351" w14:textId="3B141D81" w:rsidR="006A0E57" w:rsidRDefault="006A0E57">
      <w:pPr>
        <w:pStyle w:val="TOC5"/>
        <w:rPr>
          <w:rFonts w:asciiTheme="minorHAnsi" w:eastAsiaTheme="minorEastAsia" w:hAnsiTheme="minorHAnsi" w:cstheme="minorBidi"/>
          <w:sz w:val="22"/>
          <w:szCs w:val="22"/>
          <w:lang w:val="sv-SE" w:eastAsia="sv-SE"/>
        </w:rPr>
      </w:pPr>
      <w:r>
        <w:t>4.2.1.3.2 Low-power operations</w:t>
      </w:r>
      <w:r>
        <w:tab/>
      </w:r>
      <w:r>
        <w:fldChar w:fldCharType="begin"/>
      </w:r>
      <w:r>
        <w:instrText xml:space="preserve"> PAGEREF _Toc98840078 \h </w:instrText>
      </w:r>
      <w:r>
        <w:fldChar w:fldCharType="separate"/>
      </w:r>
      <w:r>
        <w:t>25</w:t>
      </w:r>
      <w:r>
        <w:fldChar w:fldCharType="end"/>
      </w:r>
    </w:p>
    <w:p w14:paraId="2175F3ED" w14:textId="4B2A5BCA" w:rsidR="006A0E57" w:rsidRDefault="006A0E57">
      <w:pPr>
        <w:pStyle w:val="TOC5"/>
        <w:rPr>
          <w:rFonts w:asciiTheme="minorHAnsi" w:eastAsiaTheme="minorEastAsia" w:hAnsiTheme="minorHAnsi" w:cstheme="minorBidi"/>
          <w:sz w:val="22"/>
          <w:szCs w:val="22"/>
          <w:lang w:val="sv-SE" w:eastAsia="sv-SE"/>
        </w:rPr>
      </w:pPr>
      <w:r>
        <w:t>4.2.1.3.3</w:t>
      </w:r>
      <w:r>
        <w:rPr>
          <w:rFonts w:asciiTheme="minorHAnsi" w:eastAsiaTheme="minorEastAsia" w:hAnsiTheme="minorHAnsi" w:cstheme="minorBidi"/>
          <w:sz w:val="22"/>
          <w:szCs w:val="22"/>
          <w:lang w:val="sv-SE" w:eastAsia="sv-SE"/>
        </w:rPr>
        <w:tab/>
      </w:r>
      <w:r>
        <w:t>Common requirements to the entire 6GHz band</w:t>
      </w:r>
      <w:r>
        <w:tab/>
      </w:r>
      <w:r>
        <w:fldChar w:fldCharType="begin"/>
      </w:r>
      <w:r>
        <w:instrText xml:space="preserve"> PAGEREF _Toc98840079 \h </w:instrText>
      </w:r>
      <w:r>
        <w:fldChar w:fldCharType="separate"/>
      </w:r>
      <w:r>
        <w:t>25</w:t>
      </w:r>
      <w:r>
        <w:fldChar w:fldCharType="end"/>
      </w:r>
    </w:p>
    <w:p w14:paraId="451B9B59" w14:textId="2869C88D" w:rsidR="006A0E57" w:rsidRDefault="006A0E57">
      <w:pPr>
        <w:pStyle w:val="TOC3"/>
        <w:rPr>
          <w:rFonts w:asciiTheme="minorHAnsi" w:eastAsiaTheme="minorEastAsia" w:hAnsiTheme="minorHAnsi" w:cstheme="minorBidi"/>
          <w:sz w:val="22"/>
          <w:szCs w:val="22"/>
          <w:lang w:val="sv-SE" w:eastAsia="sv-SE"/>
        </w:rPr>
      </w:pPr>
      <w:r>
        <w:t>4.2.2</w:t>
      </w:r>
      <w:r>
        <w:rPr>
          <w:rFonts w:asciiTheme="minorHAnsi" w:eastAsiaTheme="minorEastAsia" w:hAnsiTheme="minorHAnsi" w:cstheme="minorBidi"/>
          <w:sz w:val="22"/>
          <w:szCs w:val="22"/>
          <w:lang w:val="sv-SE" w:eastAsia="sv-SE"/>
        </w:rPr>
        <w:tab/>
      </w:r>
      <w:r>
        <w:t>Canada</w:t>
      </w:r>
      <w:r>
        <w:tab/>
      </w:r>
      <w:r>
        <w:fldChar w:fldCharType="begin"/>
      </w:r>
      <w:r>
        <w:instrText xml:space="preserve"> PAGEREF _Toc98840080 \h </w:instrText>
      </w:r>
      <w:r>
        <w:fldChar w:fldCharType="separate"/>
      </w:r>
      <w:r>
        <w:t>25</w:t>
      </w:r>
      <w:r>
        <w:fldChar w:fldCharType="end"/>
      </w:r>
    </w:p>
    <w:p w14:paraId="4F236D6A" w14:textId="489D9325" w:rsidR="006A0E57" w:rsidRDefault="006A0E57">
      <w:pPr>
        <w:pStyle w:val="TOC3"/>
        <w:rPr>
          <w:rFonts w:asciiTheme="minorHAnsi" w:eastAsiaTheme="minorEastAsia" w:hAnsiTheme="minorHAnsi" w:cstheme="minorBidi"/>
          <w:sz w:val="22"/>
          <w:szCs w:val="22"/>
          <w:lang w:val="sv-SE" w:eastAsia="sv-SE"/>
        </w:rPr>
      </w:pPr>
      <w:r>
        <w:t>4.2.3</w:t>
      </w:r>
      <w:r>
        <w:rPr>
          <w:rFonts w:asciiTheme="minorHAnsi" w:eastAsiaTheme="minorEastAsia" w:hAnsiTheme="minorHAnsi" w:cstheme="minorBidi"/>
          <w:sz w:val="22"/>
          <w:szCs w:val="22"/>
          <w:lang w:val="sv-SE" w:eastAsia="sv-SE"/>
        </w:rPr>
        <w:tab/>
      </w:r>
      <w:r>
        <w:t>Brazil</w:t>
      </w:r>
      <w:r>
        <w:tab/>
      </w:r>
      <w:r>
        <w:fldChar w:fldCharType="begin"/>
      </w:r>
      <w:r>
        <w:instrText xml:space="preserve"> PAGEREF _Toc98840081 \h </w:instrText>
      </w:r>
      <w:r>
        <w:fldChar w:fldCharType="separate"/>
      </w:r>
      <w:r>
        <w:t>26</w:t>
      </w:r>
      <w:r>
        <w:fldChar w:fldCharType="end"/>
      </w:r>
    </w:p>
    <w:p w14:paraId="1D294B4F" w14:textId="00869CD7" w:rsidR="006A0E57" w:rsidRDefault="006A0E57">
      <w:pPr>
        <w:pStyle w:val="TOC3"/>
        <w:rPr>
          <w:rFonts w:asciiTheme="minorHAnsi" w:eastAsiaTheme="minorEastAsia" w:hAnsiTheme="minorHAnsi" w:cstheme="minorBidi"/>
          <w:sz w:val="22"/>
          <w:szCs w:val="22"/>
          <w:lang w:val="sv-SE" w:eastAsia="sv-SE"/>
        </w:rPr>
      </w:pPr>
      <w:r>
        <w:t>4.2.4</w:t>
      </w:r>
      <w:r>
        <w:rPr>
          <w:rFonts w:asciiTheme="minorHAnsi" w:eastAsiaTheme="minorEastAsia" w:hAnsiTheme="minorHAnsi" w:cstheme="minorBidi"/>
          <w:sz w:val="22"/>
          <w:szCs w:val="22"/>
          <w:lang w:val="sv-SE" w:eastAsia="sv-SE"/>
        </w:rPr>
        <w:tab/>
      </w:r>
      <w:r>
        <w:t>Peru</w:t>
      </w:r>
      <w:r>
        <w:tab/>
      </w:r>
      <w:r>
        <w:fldChar w:fldCharType="begin"/>
      </w:r>
      <w:r>
        <w:instrText xml:space="preserve"> PAGEREF _Toc98840082 \h </w:instrText>
      </w:r>
      <w:r>
        <w:fldChar w:fldCharType="separate"/>
      </w:r>
      <w:r>
        <w:t>27</w:t>
      </w:r>
      <w:r>
        <w:fldChar w:fldCharType="end"/>
      </w:r>
    </w:p>
    <w:p w14:paraId="543ADA55" w14:textId="45998164" w:rsidR="006A0E57" w:rsidRDefault="006A0E57">
      <w:pPr>
        <w:pStyle w:val="TOC3"/>
        <w:rPr>
          <w:rFonts w:asciiTheme="minorHAnsi" w:eastAsiaTheme="minorEastAsia" w:hAnsiTheme="minorHAnsi" w:cstheme="minorBidi"/>
          <w:sz w:val="22"/>
          <w:szCs w:val="22"/>
          <w:lang w:val="sv-SE" w:eastAsia="sv-SE"/>
        </w:rPr>
      </w:pPr>
      <w:r>
        <w:t>4.2.5</w:t>
      </w:r>
      <w:r>
        <w:rPr>
          <w:rFonts w:asciiTheme="minorHAnsi" w:eastAsiaTheme="minorEastAsia" w:hAnsiTheme="minorHAnsi" w:cstheme="minorBidi"/>
          <w:sz w:val="22"/>
          <w:szCs w:val="22"/>
          <w:lang w:val="sv-SE" w:eastAsia="sv-SE"/>
        </w:rPr>
        <w:tab/>
      </w:r>
      <w:r>
        <w:t>Chile</w:t>
      </w:r>
      <w:r>
        <w:tab/>
      </w:r>
      <w:r>
        <w:fldChar w:fldCharType="begin"/>
      </w:r>
      <w:r>
        <w:instrText xml:space="preserve"> PAGEREF _Toc98840083 \h </w:instrText>
      </w:r>
      <w:r>
        <w:fldChar w:fldCharType="separate"/>
      </w:r>
      <w:r>
        <w:t>27</w:t>
      </w:r>
      <w:r>
        <w:fldChar w:fldCharType="end"/>
      </w:r>
    </w:p>
    <w:p w14:paraId="70D6D767" w14:textId="161C0D9B" w:rsidR="006A0E57" w:rsidRDefault="006A0E57">
      <w:pPr>
        <w:pStyle w:val="TOC3"/>
        <w:rPr>
          <w:rFonts w:asciiTheme="minorHAnsi" w:eastAsiaTheme="minorEastAsia" w:hAnsiTheme="minorHAnsi" w:cstheme="minorBidi"/>
          <w:sz w:val="22"/>
          <w:szCs w:val="22"/>
          <w:lang w:val="sv-SE" w:eastAsia="sv-SE"/>
        </w:rPr>
      </w:pPr>
      <w:r>
        <w:t>4.2.6</w:t>
      </w:r>
      <w:r>
        <w:rPr>
          <w:rFonts w:asciiTheme="minorHAnsi" w:eastAsiaTheme="minorEastAsia" w:hAnsiTheme="minorHAnsi" w:cstheme="minorBidi"/>
          <w:sz w:val="22"/>
          <w:szCs w:val="22"/>
          <w:lang w:val="sv-SE" w:eastAsia="sv-SE"/>
        </w:rPr>
        <w:tab/>
      </w:r>
      <w:r>
        <w:t>Mexico</w:t>
      </w:r>
      <w:r>
        <w:tab/>
      </w:r>
      <w:r>
        <w:fldChar w:fldCharType="begin"/>
      </w:r>
      <w:r>
        <w:instrText xml:space="preserve"> PAGEREF _Toc98840084 \h </w:instrText>
      </w:r>
      <w:r>
        <w:fldChar w:fldCharType="separate"/>
      </w:r>
      <w:r>
        <w:t>27</w:t>
      </w:r>
      <w:r>
        <w:fldChar w:fldCharType="end"/>
      </w:r>
    </w:p>
    <w:p w14:paraId="7D12732A" w14:textId="3CAEF97C" w:rsidR="006A0E57" w:rsidRDefault="006A0E57">
      <w:pPr>
        <w:pStyle w:val="TOC3"/>
        <w:rPr>
          <w:rFonts w:asciiTheme="minorHAnsi" w:eastAsiaTheme="minorEastAsia" w:hAnsiTheme="minorHAnsi" w:cstheme="minorBidi"/>
          <w:sz w:val="22"/>
          <w:szCs w:val="22"/>
          <w:lang w:val="sv-SE" w:eastAsia="sv-SE"/>
        </w:rPr>
      </w:pPr>
      <w:r>
        <w:t>4.2.7</w:t>
      </w:r>
      <w:r>
        <w:rPr>
          <w:rFonts w:asciiTheme="minorHAnsi" w:eastAsiaTheme="minorEastAsia" w:hAnsiTheme="minorHAnsi" w:cstheme="minorBidi"/>
          <w:sz w:val="22"/>
          <w:szCs w:val="22"/>
          <w:lang w:val="sv-SE" w:eastAsia="sv-SE"/>
        </w:rPr>
        <w:tab/>
      </w:r>
      <w:r>
        <w:t>Honduras</w:t>
      </w:r>
      <w:r>
        <w:tab/>
      </w:r>
      <w:r>
        <w:fldChar w:fldCharType="begin"/>
      </w:r>
      <w:r>
        <w:instrText xml:space="preserve"> PAGEREF _Toc98840085 \h </w:instrText>
      </w:r>
      <w:r>
        <w:fldChar w:fldCharType="separate"/>
      </w:r>
      <w:r>
        <w:t>28</w:t>
      </w:r>
      <w:r>
        <w:fldChar w:fldCharType="end"/>
      </w:r>
    </w:p>
    <w:p w14:paraId="47D91010" w14:textId="3EFE1F0C" w:rsidR="006A0E57" w:rsidRDefault="006A0E57">
      <w:pPr>
        <w:pStyle w:val="TOC3"/>
        <w:rPr>
          <w:rFonts w:asciiTheme="minorHAnsi" w:eastAsiaTheme="minorEastAsia" w:hAnsiTheme="minorHAnsi" w:cstheme="minorBidi"/>
          <w:sz w:val="22"/>
          <w:szCs w:val="22"/>
          <w:lang w:val="sv-SE" w:eastAsia="sv-SE"/>
        </w:rPr>
      </w:pPr>
      <w:r>
        <w:t>4.2.8</w:t>
      </w:r>
      <w:r>
        <w:rPr>
          <w:rFonts w:asciiTheme="minorHAnsi" w:eastAsiaTheme="minorEastAsia" w:hAnsiTheme="minorHAnsi" w:cstheme="minorBidi"/>
          <w:sz w:val="22"/>
          <w:szCs w:val="22"/>
          <w:lang w:val="sv-SE" w:eastAsia="sv-SE"/>
        </w:rPr>
        <w:tab/>
      </w:r>
      <w:r>
        <w:t>Costa Rica</w:t>
      </w:r>
      <w:r>
        <w:tab/>
      </w:r>
      <w:r>
        <w:fldChar w:fldCharType="begin"/>
      </w:r>
      <w:r>
        <w:instrText xml:space="preserve"> PAGEREF _Toc98840086 \h </w:instrText>
      </w:r>
      <w:r>
        <w:fldChar w:fldCharType="separate"/>
      </w:r>
      <w:r>
        <w:t>28</w:t>
      </w:r>
      <w:r>
        <w:fldChar w:fldCharType="end"/>
      </w:r>
    </w:p>
    <w:p w14:paraId="6D4A0EC0" w14:textId="0954AD8E" w:rsidR="006A0E57" w:rsidRDefault="006A0E57">
      <w:pPr>
        <w:pStyle w:val="TOC3"/>
        <w:rPr>
          <w:rFonts w:asciiTheme="minorHAnsi" w:eastAsiaTheme="minorEastAsia" w:hAnsiTheme="minorHAnsi" w:cstheme="minorBidi"/>
          <w:sz w:val="22"/>
          <w:szCs w:val="22"/>
          <w:lang w:val="sv-SE" w:eastAsia="sv-SE"/>
        </w:rPr>
      </w:pPr>
      <w:r>
        <w:t>4.2.9</w:t>
      </w:r>
      <w:r>
        <w:rPr>
          <w:rFonts w:asciiTheme="minorHAnsi" w:eastAsiaTheme="minorEastAsia" w:hAnsiTheme="minorHAnsi" w:cstheme="minorBidi"/>
          <w:sz w:val="22"/>
          <w:szCs w:val="22"/>
          <w:lang w:val="sv-SE" w:eastAsia="sv-SE"/>
        </w:rPr>
        <w:tab/>
      </w:r>
      <w:r>
        <w:t>Colombia</w:t>
      </w:r>
      <w:r>
        <w:tab/>
      </w:r>
      <w:r>
        <w:fldChar w:fldCharType="begin"/>
      </w:r>
      <w:r>
        <w:instrText xml:space="preserve"> PAGEREF _Toc98840087 \h </w:instrText>
      </w:r>
      <w:r>
        <w:fldChar w:fldCharType="separate"/>
      </w:r>
      <w:r>
        <w:t>28</w:t>
      </w:r>
      <w:r>
        <w:fldChar w:fldCharType="end"/>
      </w:r>
    </w:p>
    <w:p w14:paraId="4D24CCE4" w14:textId="45F43396" w:rsidR="006A0E57" w:rsidRDefault="006A0E57">
      <w:pPr>
        <w:pStyle w:val="TOC2"/>
        <w:rPr>
          <w:rFonts w:asciiTheme="minorHAnsi" w:eastAsiaTheme="minorEastAsia" w:hAnsiTheme="minorHAnsi" w:cstheme="minorBidi"/>
          <w:sz w:val="22"/>
          <w:szCs w:val="22"/>
          <w:lang w:val="sv-SE" w:eastAsia="sv-SE"/>
        </w:rPr>
      </w:pPr>
      <w:r>
        <w:t>4.3</w:t>
      </w:r>
      <w:r>
        <w:rPr>
          <w:rFonts w:asciiTheme="minorHAnsi" w:eastAsiaTheme="minorEastAsia" w:hAnsiTheme="minorHAnsi" w:cstheme="minorBidi"/>
          <w:sz w:val="22"/>
          <w:szCs w:val="22"/>
          <w:lang w:val="sv-SE" w:eastAsia="sv-SE"/>
        </w:rPr>
        <w:tab/>
      </w:r>
      <w:r>
        <w:t>ITU Region 3</w:t>
      </w:r>
      <w:r>
        <w:tab/>
      </w:r>
      <w:r>
        <w:fldChar w:fldCharType="begin"/>
      </w:r>
      <w:r>
        <w:instrText xml:space="preserve"> PAGEREF _Toc98840088 \h </w:instrText>
      </w:r>
      <w:r>
        <w:fldChar w:fldCharType="separate"/>
      </w:r>
      <w:r>
        <w:t>29</w:t>
      </w:r>
      <w:r>
        <w:fldChar w:fldCharType="end"/>
      </w:r>
    </w:p>
    <w:p w14:paraId="17D52B76" w14:textId="4996A559" w:rsidR="006A0E57" w:rsidRDefault="006A0E57">
      <w:pPr>
        <w:pStyle w:val="TOC3"/>
        <w:rPr>
          <w:rFonts w:asciiTheme="minorHAnsi" w:eastAsiaTheme="minorEastAsia" w:hAnsiTheme="minorHAnsi" w:cstheme="minorBidi"/>
          <w:sz w:val="22"/>
          <w:szCs w:val="22"/>
          <w:lang w:val="sv-SE" w:eastAsia="sv-SE"/>
        </w:rPr>
      </w:pPr>
      <w:r>
        <w:t>4.3.1</w:t>
      </w:r>
      <w:r>
        <w:rPr>
          <w:rFonts w:asciiTheme="minorHAnsi" w:eastAsiaTheme="minorEastAsia" w:hAnsiTheme="minorHAnsi" w:cstheme="minorBidi"/>
          <w:sz w:val="22"/>
          <w:szCs w:val="22"/>
          <w:lang w:val="sv-SE" w:eastAsia="sv-SE"/>
        </w:rPr>
        <w:tab/>
      </w:r>
      <w:r>
        <w:t>China</w:t>
      </w:r>
      <w:r>
        <w:tab/>
      </w:r>
      <w:r>
        <w:fldChar w:fldCharType="begin"/>
      </w:r>
      <w:r>
        <w:instrText xml:space="preserve"> PAGEREF _Toc98840089 \h </w:instrText>
      </w:r>
      <w:r>
        <w:fldChar w:fldCharType="separate"/>
      </w:r>
      <w:r>
        <w:t>29</w:t>
      </w:r>
      <w:r>
        <w:fldChar w:fldCharType="end"/>
      </w:r>
    </w:p>
    <w:p w14:paraId="67F0FF2B" w14:textId="1AA2A00D" w:rsidR="006A0E57" w:rsidRDefault="006A0E57">
      <w:pPr>
        <w:pStyle w:val="TOC3"/>
        <w:rPr>
          <w:rFonts w:asciiTheme="minorHAnsi" w:eastAsiaTheme="minorEastAsia" w:hAnsiTheme="minorHAnsi" w:cstheme="minorBidi"/>
          <w:sz w:val="22"/>
          <w:szCs w:val="22"/>
          <w:lang w:val="sv-SE" w:eastAsia="sv-SE"/>
        </w:rPr>
      </w:pPr>
      <w:r>
        <w:t>4.3.2</w:t>
      </w:r>
      <w:r>
        <w:rPr>
          <w:rFonts w:asciiTheme="minorHAnsi" w:eastAsiaTheme="minorEastAsia" w:hAnsiTheme="minorHAnsi" w:cstheme="minorBidi"/>
          <w:sz w:val="22"/>
          <w:szCs w:val="22"/>
          <w:lang w:val="sv-SE" w:eastAsia="sv-SE"/>
        </w:rPr>
        <w:tab/>
      </w:r>
      <w:r>
        <w:t>South Korea</w:t>
      </w:r>
      <w:r>
        <w:tab/>
      </w:r>
      <w:r>
        <w:fldChar w:fldCharType="begin"/>
      </w:r>
      <w:r>
        <w:instrText xml:space="preserve"> PAGEREF _Toc98840090 \h </w:instrText>
      </w:r>
      <w:r>
        <w:fldChar w:fldCharType="separate"/>
      </w:r>
      <w:r>
        <w:t>29</w:t>
      </w:r>
      <w:r>
        <w:fldChar w:fldCharType="end"/>
      </w:r>
    </w:p>
    <w:p w14:paraId="237A0265" w14:textId="26E9D8E4" w:rsidR="006A0E57" w:rsidRDefault="006A0E57">
      <w:pPr>
        <w:pStyle w:val="TOC2"/>
        <w:rPr>
          <w:rFonts w:asciiTheme="minorHAnsi" w:eastAsiaTheme="minorEastAsia" w:hAnsiTheme="minorHAnsi" w:cstheme="minorBidi"/>
          <w:sz w:val="22"/>
          <w:szCs w:val="22"/>
          <w:lang w:val="sv-SE" w:eastAsia="sv-SE"/>
        </w:rPr>
      </w:pPr>
      <w:r>
        <w:t xml:space="preserve">4.4 </w:t>
      </w:r>
      <w:r>
        <w:rPr>
          <w:rFonts w:asciiTheme="minorHAnsi" w:eastAsiaTheme="minorEastAsia" w:hAnsiTheme="minorHAnsi" w:cstheme="minorBidi"/>
          <w:sz w:val="22"/>
          <w:szCs w:val="22"/>
          <w:lang w:val="sv-SE" w:eastAsia="sv-SE"/>
        </w:rPr>
        <w:tab/>
      </w:r>
      <w:r>
        <w:t>ITU-R</w:t>
      </w:r>
      <w:r>
        <w:tab/>
      </w:r>
      <w:r>
        <w:fldChar w:fldCharType="begin"/>
      </w:r>
      <w:r>
        <w:instrText xml:space="preserve"> PAGEREF _Toc98840091 \h </w:instrText>
      </w:r>
      <w:r>
        <w:fldChar w:fldCharType="separate"/>
      </w:r>
      <w:r>
        <w:t>30</w:t>
      </w:r>
      <w:r>
        <w:fldChar w:fldCharType="end"/>
      </w:r>
    </w:p>
    <w:p w14:paraId="1ABA9424" w14:textId="622B55F4" w:rsidR="006A0E57" w:rsidRDefault="006A0E57">
      <w:pPr>
        <w:pStyle w:val="TOC2"/>
        <w:rPr>
          <w:rFonts w:asciiTheme="minorHAnsi" w:eastAsiaTheme="minorEastAsia" w:hAnsiTheme="minorHAnsi" w:cstheme="minorBidi"/>
          <w:sz w:val="22"/>
          <w:szCs w:val="22"/>
          <w:lang w:val="sv-SE" w:eastAsia="sv-SE"/>
        </w:rPr>
      </w:pPr>
      <w:r>
        <w:t>4.5</w:t>
      </w:r>
      <w:r>
        <w:rPr>
          <w:rFonts w:asciiTheme="minorHAnsi" w:eastAsiaTheme="minorEastAsia" w:hAnsiTheme="minorHAnsi" w:cstheme="minorBidi"/>
          <w:sz w:val="22"/>
          <w:szCs w:val="22"/>
          <w:lang w:val="sv-SE" w:eastAsia="sv-SE"/>
        </w:rPr>
        <w:tab/>
      </w:r>
      <w:r>
        <w:t>Regulatory parameters comparative for license-exempt</w:t>
      </w:r>
      <w:r>
        <w:tab/>
      </w:r>
      <w:r>
        <w:fldChar w:fldCharType="begin"/>
      </w:r>
      <w:r>
        <w:instrText xml:space="preserve"> PAGEREF _Toc98840092 \h </w:instrText>
      </w:r>
      <w:r>
        <w:fldChar w:fldCharType="separate"/>
      </w:r>
      <w:r>
        <w:t>31</w:t>
      </w:r>
      <w:r>
        <w:fldChar w:fldCharType="end"/>
      </w:r>
    </w:p>
    <w:p w14:paraId="02D1EC71" w14:textId="634FA082" w:rsidR="006A0E57" w:rsidRDefault="006A0E57">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Possible band plans</w:t>
      </w:r>
      <w:r>
        <w:tab/>
      </w:r>
      <w:r>
        <w:fldChar w:fldCharType="begin"/>
      </w:r>
      <w:r>
        <w:instrText xml:space="preserve"> PAGEREF _Toc98840093 \h </w:instrText>
      </w:r>
      <w:r>
        <w:fldChar w:fldCharType="separate"/>
      </w:r>
      <w:r>
        <w:t>32</w:t>
      </w:r>
      <w:r>
        <w:fldChar w:fldCharType="end"/>
      </w:r>
    </w:p>
    <w:p w14:paraId="4A6869D7" w14:textId="1F60946D" w:rsidR="006A0E57" w:rsidRDefault="006A0E57">
      <w:pPr>
        <w:pStyle w:val="TOC2"/>
        <w:rPr>
          <w:rFonts w:asciiTheme="minorHAnsi" w:eastAsiaTheme="minorEastAsia" w:hAnsiTheme="minorHAnsi" w:cstheme="minorBidi"/>
          <w:sz w:val="22"/>
          <w:szCs w:val="22"/>
          <w:lang w:val="sv-SE" w:eastAsia="sv-SE"/>
        </w:rPr>
      </w:pPr>
      <w:r>
        <w:t>5.1</w:t>
      </w:r>
      <w:r>
        <w:rPr>
          <w:rFonts w:asciiTheme="minorHAnsi" w:eastAsiaTheme="minorEastAsia" w:hAnsiTheme="minorHAnsi" w:cstheme="minorBidi"/>
          <w:sz w:val="22"/>
          <w:szCs w:val="22"/>
          <w:lang w:val="sv-SE" w:eastAsia="sv-SE"/>
        </w:rPr>
        <w:tab/>
      </w:r>
      <w:r>
        <w:t>Licensed operations in 6 GHz</w:t>
      </w:r>
      <w:r>
        <w:tab/>
      </w:r>
      <w:r>
        <w:fldChar w:fldCharType="begin"/>
      </w:r>
      <w:r>
        <w:instrText xml:space="preserve"> PAGEREF _Toc98840094 \h </w:instrText>
      </w:r>
      <w:r>
        <w:fldChar w:fldCharType="separate"/>
      </w:r>
      <w:r>
        <w:t>32</w:t>
      </w:r>
      <w:r>
        <w:fldChar w:fldCharType="end"/>
      </w:r>
    </w:p>
    <w:p w14:paraId="22B13F31" w14:textId="39943CF6" w:rsidR="006A0E57" w:rsidRDefault="006A0E57">
      <w:pPr>
        <w:pStyle w:val="TOC2"/>
        <w:rPr>
          <w:rFonts w:asciiTheme="minorHAnsi" w:eastAsiaTheme="minorEastAsia" w:hAnsiTheme="minorHAnsi" w:cstheme="minorBidi"/>
          <w:sz w:val="22"/>
          <w:szCs w:val="22"/>
          <w:lang w:val="sv-SE" w:eastAsia="sv-SE"/>
        </w:rPr>
      </w:pPr>
      <w:r>
        <w:t>5.2</w:t>
      </w:r>
      <w:r>
        <w:rPr>
          <w:rFonts w:asciiTheme="minorHAnsi" w:eastAsiaTheme="minorEastAsia" w:hAnsiTheme="minorHAnsi" w:cstheme="minorBidi"/>
          <w:sz w:val="22"/>
          <w:szCs w:val="22"/>
          <w:lang w:val="sv-SE" w:eastAsia="sv-SE"/>
        </w:rPr>
        <w:tab/>
      </w:r>
      <w:r>
        <w:t>Unlicensed operations in 6 GHz</w:t>
      </w:r>
      <w:r>
        <w:tab/>
      </w:r>
      <w:r>
        <w:fldChar w:fldCharType="begin"/>
      </w:r>
      <w:r>
        <w:instrText xml:space="preserve"> PAGEREF _Toc98840095 \h </w:instrText>
      </w:r>
      <w:r>
        <w:fldChar w:fldCharType="separate"/>
      </w:r>
      <w:r>
        <w:t>32</w:t>
      </w:r>
      <w:r>
        <w:fldChar w:fldCharType="end"/>
      </w:r>
    </w:p>
    <w:p w14:paraId="04D1FC5E" w14:textId="75257735" w:rsidR="006A0E57" w:rsidRDefault="006A0E57">
      <w:pPr>
        <w:pStyle w:val="TOC1"/>
        <w:rPr>
          <w:rFonts w:asciiTheme="minorHAnsi" w:eastAsiaTheme="minorEastAsia" w:hAnsiTheme="minorHAnsi" w:cstheme="minorBidi"/>
          <w:szCs w:val="22"/>
          <w:lang w:val="sv-SE" w:eastAsia="sv-SE"/>
        </w:rPr>
      </w:pPr>
      <w:r>
        <w:lastRenderedPageBreak/>
        <w:t>6</w:t>
      </w:r>
      <w:r>
        <w:rPr>
          <w:rFonts w:asciiTheme="minorHAnsi" w:eastAsiaTheme="minorEastAsia" w:hAnsiTheme="minorHAnsi" w:cstheme="minorBidi"/>
          <w:szCs w:val="22"/>
          <w:lang w:val="sv-SE" w:eastAsia="sv-SE"/>
        </w:rPr>
        <w:tab/>
      </w:r>
      <w:r>
        <w:t>Conclusions</w:t>
      </w:r>
      <w:r>
        <w:tab/>
      </w:r>
      <w:r>
        <w:fldChar w:fldCharType="begin"/>
      </w:r>
      <w:r>
        <w:instrText xml:space="preserve"> PAGEREF _Toc98840096 \h </w:instrText>
      </w:r>
      <w:r>
        <w:fldChar w:fldCharType="separate"/>
      </w:r>
      <w:r>
        <w:t>33</w:t>
      </w:r>
      <w:r>
        <w:fldChar w:fldCharType="end"/>
      </w:r>
    </w:p>
    <w:p w14:paraId="06CB5328" w14:textId="4BF0C83B" w:rsidR="006A0E57" w:rsidRDefault="006A0E57">
      <w:pPr>
        <w:pStyle w:val="TOC9"/>
        <w:rPr>
          <w:rFonts w:asciiTheme="minorHAnsi" w:eastAsiaTheme="minorEastAsia" w:hAnsiTheme="minorHAnsi" w:cstheme="minorBidi"/>
          <w:b w:val="0"/>
          <w:szCs w:val="22"/>
          <w:lang w:val="sv-SE" w:eastAsia="sv-SE"/>
        </w:rPr>
      </w:pPr>
      <w:r>
        <w:t>Annex A: Change history</w:t>
      </w:r>
      <w:r>
        <w:tab/>
      </w:r>
      <w:r>
        <w:fldChar w:fldCharType="begin"/>
      </w:r>
      <w:r>
        <w:instrText xml:space="preserve"> PAGEREF _Toc98840097 \h </w:instrText>
      </w:r>
      <w:r>
        <w:fldChar w:fldCharType="separate"/>
      </w:r>
      <w:r>
        <w:t>34</w:t>
      </w:r>
      <w:r>
        <w:fldChar w:fldCharType="end"/>
      </w:r>
    </w:p>
    <w:p w14:paraId="3450DD68" w14:textId="4141D1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7" w:name="_Toc98840043"/>
      <w:r w:rsidRPr="00235394">
        <w:lastRenderedPageBreak/>
        <w:t>Foreword</w:t>
      </w:r>
      <w:bookmarkEnd w:id="7"/>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8" w:name="_Toc98840044"/>
      <w:r w:rsidRPr="00235394">
        <w:t>Introduction</w:t>
      </w:r>
      <w:bookmarkEnd w:id="8"/>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9" w:name="_Toc98840045"/>
      <w:r w:rsidRPr="00235394">
        <w:lastRenderedPageBreak/>
        <w:t>1</w:t>
      </w:r>
      <w:r w:rsidRPr="00235394">
        <w:tab/>
        <w:t>Scope</w:t>
      </w:r>
      <w:bookmarkEnd w:id="9"/>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10" w:name="_Toc98840046"/>
      <w:r w:rsidRPr="00235394">
        <w:t>2</w:t>
      </w:r>
      <w:r w:rsidRPr="00235394">
        <w:tab/>
        <w:t>References</w:t>
      </w:r>
      <w:bookmarkEnd w:id="10"/>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11"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11"/>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3"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4"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5"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6"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7"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8"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19"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0"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1"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2"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3"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ins w:id="12" w:author="D. Everaere" w:date="2022-06-07T17:07:00Z"/>
          <w:rStyle w:val="Hyperlink"/>
        </w:rPr>
      </w:pPr>
      <w:ins w:id="13" w:author="D. Everaere" w:date="2022-06-07T17:07:00Z">
        <w:r>
          <w:rPr>
            <w:rStyle w:val="Hyperlink"/>
          </w:rPr>
          <w:t>[61]</w:t>
        </w:r>
        <w:r>
          <w:rPr>
            <w:rStyle w:val="Hyperlink"/>
          </w:rPr>
          <w:tab/>
        </w:r>
        <w:r w:rsidRPr="00475C09">
          <w:rPr>
            <w:rStyle w:val="Hyperlink"/>
          </w:rPr>
          <w:t>The Australian Communications and Media Authority</w:t>
        </w:r>
        <w:r>
          <w:rPr>
            <w:rStyle w:val="Hyperlink"/>
          </w:rPr>
          <w:t>, "</w:t>
        </w:r>
        <w:r w:rsidRPr="00475C09">
          <w:rPr>
            <w:rStyle w:val="Hyperlink"/>
          </w:rPr>
          <w:t>Radiocommunications (Low Interference Potential Devices) Class Licence Variation 2022 (No. 1)</w:t>
        </w:r>
        <w:r>
          <w:rPr>
            <w:rStyle w:val="Hyperlink"/>
          </w:rPr>
          <w:t xml:space="preserve">", March 2022, URL: </w:t>
        </w:r>
        <w:r>
          <w:rPr>
            <w:rStyle w:val="Hyperlink"/>
          </w:rPr>
          <w:fldChar w:fldCharType="begin"/>
        </w:r>
        <w:r>
          <w:rPr>
            <w:rStyle w:val="Hyperlink"/>
          </w:rPr>
          <w:instrText xml:space="preserve"> HYPERLINK "</w:instrText>
        </w:r>
        <w:r w:rsidRPr="00475C09">
          <w:rPr>
            <w:rStyle w:val="Hyperlink"/>
          </w:rPr>
          <w:instrText>https://www.legislation.gov.au/Details/F2022L00249/Html/Text</w:instrText>
        </w:r>
        <w:r>
          <w:rPr>
            <w:rStyle w:val="Hyperlink"/>
          </w:rPr>
          <w:instrText xml:space="preserve">" </w:instrText>
        </w:r>
        <w:r>
          <w:rPr>
            <w:rStyle w:val="Hyperlink"/>
          </w:rPr>
          <w:fldChar w:fldCharType="separate"/>
        </w:r>
        <w:r w:rsidRPr="001D0A16">
          <w:rPr>
            <w:rStyle w:val="Hyperlink"/>
          </w:rPr>
          <w:t>https://www.legislation.gov.au/Details/F2022L00249/Html/Text</w:t>
        </w:r>
        <w:r>
          <w:rPr>
            <w:rStyle w:val="Hyperlink"/>
          </w:rPr>
          <w:fldChar w:fldCharType="end"/>
        </w:r>
      </w:ins>
    </w:p>
    <w:p w14:paraId="624636A5" w14:textId="77777777" w:rsidR="005D2DC3" w:rsidRPr="00A143E9" w:rsidRDefault="005D2DC3" w:rsidP="005D2DC3">
      <w:pPr>
        <w:pStyle w:val="EX"/>
        <w:rPr>
          <w:ins w:id="14" w:author="D. Everaere" w:date="2022-06-07T17:07:00Z"/>
        </w:rPr>
      </w:pPr>
      <w:ins w:id="15" w:author="D. Everaere" w:date="2022-06-07T17:07:00Z">
        <w:r>
          <w:rPr>
            <w:rStyle w:val="Hyperlink"/>
          </w:rPr>
          <w:t>[62]</w:t>
        </w:r>
        <w:r>
          <w:rPr>
            <w:rStyle w:val="Hyperlink"/>
          </w:rPr>
          <w:tab/>
        </w:r>
        <w:r w:rsidRPr="00073D2B">
          <w:rPr>
            <w:rStyle w:val="Hyperlink"/>
          </w:rPr>
          <w:t>HKCA 1081</w:t>
        </w:r>
        <w:r>
          <w:rPr>
            <w:rStyle w:val="Hyperlink"/>
          </w:rPr>
          <w:t>, "</w:t>
        </w:r>
        <w:r w:rsidRPr="00073D2B">
          <w:t xml:space="preserve"> </w:t>
        </w:r>
        <w:r w:rsidRPr="00073D2B">
          <w:rPr>
            <w:rStyle w:val="Hyperlink"/>
          </w:rPr>
          <w:t>PERFORMANCE SPECIFICATION</w:t>
        </w:r>
        <w:r>
          <w:rPr>
            <w:rStyle w:val="Hyperlink"/>
          </w:rPr>
          <w:t xml:space="preserve"> </w:t>
        </w:r>
        <w:r w:rsidRPr="00073D2B">
          <w:rPr>
            <w:rStyle w:val="Hyperlink"/>
          </w:rPr>
          <w:t>FOR RADIOCOMMUNICATIONS APPARATUS OPERATING IN THE 6 GHz BAND FOR WIRELESS LOCAL AREA NETWORK</w:t>
        </w:r>
        <w:r>
          <w:rPr>
            <w:rStyle w:val="Hyperlink"/>
          </w:rPr>
          <w:t xml:space="preserve">", April 2022, URL: </w:t>
        </w:r>
        <w:r w:rsidRPr="00073D2B">
          <w:rPr>
            <w:rStyle w:val="Hyperlink"/>
          </w:rPr>
          <w:t>https://www.ofca.gov.hk/filemanager/ofca/en/content_401/hkca1081.pdf</w:t>
        </w:r>
      </w:ins>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16" w:name="_Toc98840047"/>
      <w:r w:rsidRPr="00235394">
        <w:t>3</w:t>
      </w:r>
      <w:r w:rsidRPr="00235394">
        <w:tab/>
      </w:r>
      <w:r w:rsidR="00367724" w:rsidRPr="00235394">
        <w:t>Definitions, symbols and abbreviations</w:t>
      </w:r>
      <w:bookmarkEnd w:id="16"/>
    </w:p>
    <w:p w14:paraId="2A070FC1" w14:textId="77777777" w:rsidR="00E8629F" w:rsidRPr="00235394" w:rsidRDefault="00E8629F">
      <w:pPr>
        <w:pStyle w:val="Heading2"/>
      </w:pPr>
      <w:bookmarkStart w:id="17" w:name="_Toc98840048"/>
      <w:r w:rsidRPr="00235394">
        <w:t>3.1</w:t>
      </w:r>
      <w:r w:rsidRPr="00235394">
        <w:tab/>
        <w:t>Definitions</w:t>
      </w:r>
      <w:bookmarkEnd w:id="17"/>
    </w:p>
    <w:p w14:paraId="6BF424DF" w14:textId="77777777" w:rsidR="00E8629F" w:rsidRPr="00235394" w:rsidRDefault="00E8629F">
      <w:r w:rsidRPr="00235394">
        <w:t xml:space="preserve">For the purposes of the present document, the terms and definitions given in </w:t>
      </w:r>
      <w:bookmarkStart w:id="18" w:name="OLE_LINK1"/>
      <w:bookmarkStart w:id="19" w:name="OLE_LINK2"/>
      <w:bookmarkStart w:id="20" w:name="OLE_LINK3"/>
      <w:bookmarkStart w:id="21" w:name="OLE_LINK4"/>
      <w:bookmarkStart w:id="22" w:name="OLE_LINK5"/>
      <w:r w:rsidR="00212373">
        <w:t xml:space="preserve">3GPP </w:t>
      </w:r>
      <w:bookmarkEnd w:id="18"/>
      <w:bookmarkEnd w:id="19"/>
      <w:bookmarkEnd w:id="20"/>
      <w:bookmarkEnd w:id="21"/>
      <w:bookmarkEnd w:id="2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23" w:name="_Toc98840049"/>
      <w:r w:rsidRPr="00235394">
        <w:t>3.2</w:t>
      </w:r>
      <w:r w:rsidRPr="00235394">
        <w:tab/>
        <w:t>Symbols</w:t>
      </w:r>
      <w:bookmarkEnd w:id="23"/>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24" w:name="_Toc98840050"/>
      <w:r w:rsidRPr="00235394">
        <w:t>3.3</w:t>
      </w:r>
      <w:r w:rsidRPr="00235394">
        <w:tab/>
        <w:t>Abbreviations</w:t>
      </w:r>
      <w:bookmarkEnd w:id="24"/>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lastRenderedPageBreak/>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25" w:name="_Toc98840051"/>
      <w:r w:rsidRPr="00235394">
        <w:lastRenderedPageBreak/>
        <w:t>4</w:t>
      </w:r>
      <w:r w:rsidRPr="00235394">
        <w:tab/>
      </w:r>
      <w:r w:rsidR="007A4FCE">
        <w:t>Regulatory aspects</w:t>
      </w:r>
      <w:bookmarkEnd w:id="25"/>
    </w:p>
    <w:p w14:paraId="2BB85264" w14:textId="77777777" w:rsidR="00B80780" w:rsidRDefault="00B80780" w:rsidP="00B80780">
      <w:pPr>
        <w:pStyle w:val="Heading2"/>
      </w:pPr>
      <w:bookmarkStart w:id="26" w:name="_Toc98840052"/>
      <w:r w:rsidRPr="00235394">
        <w:t>4.</w:t>
      </w:r>
      <w:r>
        <w:t>0</w:t>
      </w:r>
      <w:r w:rsidRPr="00235394">
        <w:tab/>
      </w:r>
      <w:r w:rsidR="00EC510E">
        <w:t>General</w:t>
      </w:r>
      <w:bookmarkEnd w:id="26"/>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27" w:name="_Toc98840053"/>
      <w:r w:rsidRPr="00235394">
        <w:t>4.1</w:t>
      </w:r>
      <w:r w:rsidRPr="00235394">
        <w:tab/>
      </w:r>
      <w:r w:rsidR="00AF6585">
        <w:t>ITU Region 1</w:t>
      </w:r>
      <w:bookmarkEnd w:id="27"/>
    </w:p>
    <w:p w14:paraId="480E130F" w14:textId="77777777" w:rsidR="00AF6585" w:rsidRDefault="00AF6585" w:rsidP="00AF6585">
      <w:pPr>
        <w:pStyle w:val="Heading3"/>
      </w:pPr>
      <w:bookmarkStart w:id="28" w:name="_Toc98840054"/>
      <w:r>
        <w:t>4.1.1</w:t>
      </w:r>
      <w:r>
        <w:tab/>
        <w:t>Europe</w:t>
      </w:r>
      <w:bookmarkEnd w:id="28"/>
    </w:p>
    <w:p w14:paraId="5EFE0D79" w14:textId="77777777" w:rsidR="008034C8" w:rsidRDefault="00FC2698" w:rsidP="00FC2698">
      <w:pPr>
        <w:pStyle w:val="Heading4"/>
      </w:pPr>
      <w:bookmarkStart w:id="29" w:name="_Toc98840055"/>
      <w:r>
        <w:t>4.1.1.1</w:t>
      </w:r>
      <w:r w:rsidR="008034C8">
        <w:tab/>
        <w:t>Introduction</w:t>
      </w:r>
      <w:bookmarkEnd w:id="29"/>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30" w:name="_Toc98840056"/>
      <w:r>
        <w:t>4.1.1.1a</w:t>
      </w:r>
      <w:r>
        <w:tab/>
        <w:t>European standardisation</w:t>
      </w:r>
      <w:bookmarkEnd w:id="30"/>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31" w:name="_Toc98840057"/>
      <w:r>
        <w:t>4.1.1.2</w:t>
      </w:r>
      <w:r>
        <w:tab/>
      </w:r>
      <w:r w:rsidR="00FC2698">
        <w:t>Licensed operations</w:t>
      </w:r>
      <w:bookmarkEnd w:id="31"/>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32" w:name="_Toc98840058"/>
      <w:r>
        <w:t>4.1.1.</w:t>
      </w:r>
      <w:r w:rsidR="008034C8">
        <w:t>3</w:t>
      </w:r>
      <w:r>
        <w:tab/>
        <w:t>Unlicensed operations</w:t>
      </w:r>
      <w:bookmarkEnd w:id="32"/>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33" w:name="_Toc98840059"/>
      <w:r>
        <w:t>4.1</w:t>
      </w:r>
      <w:r w:rsidRPr="00C67459">
        <w:t>.1.</w:t>
      </w:r>
      <w:r>
        <w:t>3</w:t>
      </w:r>
      <w:r w:rsidRPr="00C67459">
        <w:t xml:space="preserve">.1 </w:t>
      </w:r>
      <w:r w:rsidR="00C33962">
        <w:tab/>
      </w:r>
      <w:r>
        <w:t>Coexistence aspects</w:t>
      </w:r>
      <w:bookmarkEnd w:id="33"/>
    </w:p>
    <w:p w14:paraId="77A579CA" w14:textId="77777777" w:rsidR="00531723" w:rsidRPr="003C4C72" w:rsidRDefault="00531723" w:rsidP="003C4C72">
      <w:pPr>
        <w:pStyle w:val="Heading5"/>
        <w:rPr>
          <w:sz w:val="20"/>
          <w:lang w:eastAsia="en-JM"/>
        </w:rPr>
      </w:pPr>
      <w:bookmarkStart w:id="34" w:name="_Toc98840060"/>
      <w:r w:rsidRPr="003C4C72">
        <w:rPr>
          <w:sz w:val="20"/>
          <w:lang w:eastAsia="en-JM"/>
        </w:rPr>
        <w:t>4.1.1.3.1</w:t>
      </w:r>
      <w:r w:rsidR="00330E63" w:rsidRPr="003C4C72">
        <w:rPr>
          <w:sz w:val="20"/>
          <w:lang w:eastAsia="en-JM"/>
        </w:rPr>
        <w:t>a</w:t>
      </w:r>
      <w:r w:rsidRPr="003C4C72">
        <w:rPr>
          <w:sz w:val="20"/>
          <w:lang w:eastAsia="en-JM"/>
        </w:rPr>
        <w:tab/>
        <w:t>ECC Report 302</w:t>
      </w:r>
      <w:bookmarkEnd w:id="34"/>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35" w:name="_Toc98840061"/>
      <w:r>
        <w:rPr>
          <w:lang w:eastAsia="en-JM"/>
        </w:rPr>
        <w:t>4.1.1.3.1</w:t>
      </w:r>
      <w:r w:rsidR="00330E63">
        <w:rPr>
          <w:lang w:eastAsia="en-JM"/>
        </w:rPr>
        <w:t>b</w:t>
      </w:r>
      <w:r>
        <w:rPr>
          <w:lang w:eastAsia="en-JM"/>
        </w:rPr>
        <w:tab/>
        <w:t>ECC Report 316</w:t>
      </w:r>
      <w:bookmarkEnd w:id="35"/>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36" w:name="_Toc98840062"/>
      <w:r>
        <w:t>4.1.1.3.1</w:t>
      </w:r>
      <w:r w:rsidR="00330E63">
        <w:t>c</w:t>
      </w:r>
      <w:r>
        <w:tab/>
        <w:t>CEPT Report 075</w:t>
      </w:r>
      <w:bookmarkEnd w:id="36"/>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7" w:name="_Toc98840063"/>
      <w:r>
        <w:t>4.1.1.3.1</w:t>
      </w:r>
      <w:r w:rsidR="00330E63">
        <w:t>d</w:t>
      </w:r>
      <w:r w:rsidR="00330E63">
        <w:tab/>
      </w:r>
      <w:r w:rsidRPr="00343BE5">
        <w:t>ECC Decision (20)01</w:t>
      </w:r>
      <w:bookmarkEnd w:id="37"/>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8" w:name="_Toc98840064"/>
      <w:r>
        <w:t>4.1.1.3.1e</w:t>
      </w:r>
      <w:r>
        <w:tab/>
        <w:t>CEPT Report 073</w:t>
      </w:r>
      <w:bookmarkEnd w:id="38"/>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9" w:name="_Toc98840065"/>
      <w:r>
        <w:rPr>
          <w:noProof/>
        </w:rPr>
        <w:t>4.1.1.3.2</w:t>
      </w:r>
      <w:r>
        <w:rPr>
          <w:noProof/>
        </w:rPr>
        <w:tab/>
        <w:t>European Commission Decision 2021/1067</w:t>
      </w:r>
      <w:bookmarkEnd w:id="39"/>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40" w:name="_Toc98840066"/>
      <w:r>
        <w:rPr>
          <w:noProof/>
        </w:rPr>
        <w:t>4.1.2</w:t>
      </w:r>
      <w:r>
        <w:rPr>
          <w:noProof/>
        </w:rPr>
        <w:tab/>
        <w:t>Regional Commonwealth in the field of Communications (RCC) countries</w:t>
      </w:r>
      <w:bookmarkEnd w:id="40"/>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25" w:history="1">
        <w:r w:rsidRPr="00936FD3">
          <w:rPr>
            <w:rStyle w:val="Hyperlink"/>
          </w:rPr>
          <w:t>RCC website</w:t>
        </w:r>
      </w:hyperlink>
      <w:r>
        <w:t>.</w:t>
      </w:r>
    </w:p>
    <w:p w14:paraId="2111C168" w14:textId="48E5CC1F" w:rsidR="00555633" w:rsidRDefault="00CB75D8" w:rsidP="00CB75D8">
      <w:pPr>
        <w:pStyle w:val="Heading3"/>
      </w:pPr>
      <w:bookmarkStart w:id="41" w:name="_Toc98840067"/>
      <w:r>
        <w:t>4.1.3</w:t>
      </w:r>
      <w:r>
        <w:tab/>
        <w:t>UK</w:t>
      </w:r>
      <w:bookmarkEnd w:id="41"/>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42" w:name="_Toc98840068"/>
      <w:r>
        <w:t>4.1.4</w:t>
      </w:r>
      <w:r>
        <w:tab/>
        <w:t>Saudi Arabia</w:t>
      </w:r>
      <w:bookmarkEnd w:id="42"/>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10mW/MHz.</w:t>
      </w:r>
    </w:p>
    <w:p w14:paraId="7A7F221B" w14:textId="77777777" w:rsidR="008F1CD4" w:rsidRDefault="008F1CD4" w:rsidP="008F1CD4">
      <w:pPr>
        <w:pStyle w:val="Heading3"/>
      </w:pPr>
      <w:bookmarkStart w:id="43" w:name="_Toc98840069"/>
      <w:r>
        <w:t>4.1.5</w:t>
      </w:r>
      <w:r>
        <w:tab/>
        <w:t>United Arab Emirates</w:t>
      </w:r>
      <w:bookmarkEnd w:id="43"/>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44" w:name="_Toc98840070"/>
      <w:r>
        <w:rPr>
          <w:lang w:val="en-US"/>
        </w:rPr>
        <w:t>4.1.6</w:t>
      </w:r>
      <w:r>
        <w:rPr>
          <w:lang w:val="en-US"/>
        </w:rPr>
        <w:tab/>
        <w:t>African Telecommunication Union</w:t>
      </w:r>
      <w:bookmarkEnd w:id="44"/>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45" w:name="_Toc98840071"/>
      <w:r>
        <w:t>4.1.7</w:t>
      </w:r>
      <w:r>
        <w:tab/>
        <w:t>Morocco</w:t>
      </w:r>
      <w:bookmarkEnd w:id="45"/>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46" w:name="_Toc98840072"/>
      <w:r>
        <w:t xml:space="preserve">4.2 </w:t>
      </w:r>
      <w:r>
        <w:tab/>
        <w:t>ITU Region 2</w:t>
      </w:r>
      <w:bookmarkEnd w:id="46"/>
    </w:p>
    <w:p w14:paraId="3C105C13" w14:textId="77777777" w:rsidR="00AF6585" w:rsidRDefault="00FC2698" w:rsidP="00AF6585">
      <w:pPr>
        <w:pStyle w:val="Heading3"/>
      </w:pPr>
      <w:bookmarkStart w:id="47" w:name="_Toc98840073"/>
      <w:r>
        <w:t>4.2.1</w:t>
      </w:r>
      <w:r w:rsidR="00AF6585">
        <w:t xml:space="preserve"> </w:t>
      </w:r>
      <w:r w:rsidR="00AF6585">
        <w:tab/>
        <w:t>USA</w:t>
      </w:r>
      <w:bookmarkEnd w:id="47"/>
    </w:p>
    <w:p w14:paraId="5AA9233C" w14:textId="77777777" w:rsidR="00EA791D" w:rsidRDefault="00EA791D" w:rsidP="00EA791D">
      <w:pPr>
        <w:pStyle w:val="Heading4"/>
      </w:pPr>
      <w:bookmarkStart w:id="48" w:name="_Toc98840074"/>
      <w:r>
        <w:t>4.2.1.1</w:t>
      </w:r>
      <w:r>
        <w:tab/>
        <w:t>Introduction</w:t>
      </w:r>
      <w:bookmarkEnd w:id="48"/>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9" w:name="_Toc98840075"/>
      <w:r>
        <w:t>4.2.1.</w:t>
      </w:r>
      <w:r w:rsidR="00EA791D">
        <w:t>2</w:t>
      </w:r>
      <w:r>
        <w:tab/>
        <w:t>Licensed operations</w:t>
      </w:r>
      <w:bookmarkEnd w:id="49"/>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50" w:name="_Toc98840076"/>
      <w:r>
        <w:t>4.2.1.</w:t>
      </w:r>
      <w:r w:rsidR="00EA791D">
        <w:t>3</w:t>
      </w:r>
      <w:r>
        <w:tab/>
        <w:t>Unlicensed operations</w:t>
      </w:r>
      <w:bookmarkEnd w:id="50"/>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bookmarkStart w:id="51" w:name="_Toc98840077"/>
      <w:r>
        <w:t xml:space="preserve">4.2.1.3.1 </w:t>
      </w:r>
      <w:r w:rsidR="0077418B" w:rsidRPr="0077418B">
        <w:t xml:space="preserve"> </w:t>
      </w:r>
      <w:r w:rsidR="0077418B">
        <w:t>Standard-power operations</w:t>
      </w:r>
      <w:bookmarkEnd w:id="51"/>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bookmarkStart w:id="52" w:name="_Toc98840078"/>
      <w:r>
        <w:t xml:space="preserve">4.2.1.3.2 </w:t>
      </w:r>
      <w:r w:rsidR="00A209A9">
        <w:t>Low-power operations</w:t>
      </w:r>
      <w:bookmarkEnd w:id="52"/>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53" w:name="_Toc98840079"/>
      <w:r>
        <w:rPr>
          <w:noProof/>
        </w:rPr>
        <w:t>4.2.1.3.3</w:t>
      </w:r>
      <w:r>
        <w:rPr>
          <w:noProof/>
        </w:rPr>
        <w:tab/>
        <w:t>Common requirements to the entire 6GHz band</w:t>
      </w:r>
      <w:bookmarkEnd w:id="53"/>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54" w:name="_Toc98840080"/>
      <w:r>
        <w:t>4.2.2</w:t>
      </w:r>
      <w:r>
        <w:tab/>
        <w:t>Canada</w:t>
      </w:r>
      <w:bookmarkEnd w:id="54"/>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55" w:name="_Toc98840081"/>
      <w:r>
        <w:t>4.2.3</w:t>
      </w:r>
      <w:r>
        <w:tab/>
        <w:t>Brazil</w:t>
      </w:r>
      <w:bookmarkEnd w:id="55"/>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56" w:name="_Toc98840082"/>
      <w:r>
        <w:lastRenderedPageBreak/>
        <w:t>4.2.4</w:t>
      </w:r>
      <w:r>
        <w:tab/>
        <w:t>Peru</w:t>
      </w:r>
      <w:bookmarkEnd w:id="56"/>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57" w:name="_Toc98840083"/>
      <w:r>
        <w:t>4.2.5</w:t>
      </w:r>
      <w:r>
        <w:tab/>
        <w:t>Chile</w:t>
      </w:r>
      <w:bookmarkEnd w:id="57"/>
    </w:p>
    <w:p w14:paraId="51C17A72" w14:textId="77777777" w:rsidR="007C1122" w:rsidRDefault="007C1122" w:rsidP="007C1122">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4BC8977C" w14:textId="77777777" w:rsidR="008F1CD4" w:rsidRDefault="008F1CD4" w:rsidP="007C1122">
      <w:pPr>
        <w:pStyle w:val="B1"/>
      </w:pPr>
    </w:p>
    <w:p w14:paraId="4690E2B9" w14:textId="77777777" w:rsidR="00913564" w:rsidRDefault="00913564" w:rsidP="00913564">
      <w:pPr>
        <w:pStyle w:val="Heading3"/>
        <w:ind w:left="0" w:firstLine="0"/>
      </w:pPr>
      <w:bookmarkStart w:id="58" w:name="_Toc98840084"/>
      <w:r>
        <w:t>4.2.6</w:t>
      </w:r>
      <w:r>
        <w:tab/>
        <w:t>Mexico</w:t>
      </w:r>
      <w:bookmarkEnd w:id="58"/>
    </w:p>
    <w:p w14:paraId="3F56B8E3" w14:textId="77777777" w:rsidR="00913564" w:rsidRPr="001F6502" w:rsidRDefault="00913564" w:rsidP="00913564">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7CFFA298" w14:textId="70E29B4F" w:rsidR="00913564" w:rsidRDefault="00913564" w:rsidP="00502888">
      <w:pPr>
        <w:pStyle w:val="Heading3"/>
        <w:ind w:left="0" w:firstLine="0"/>
      </w:pPr>
      <w:bookmarkStart w:id="59" w:name="_Toc98840085"/>
      <w:r>
        <w:lastRenderedPageBreak/>
        <w:t>4.2.7</w:t>
      </w:r>
      <w:r w:rsidR="00502888">
        <w:tab/>
      </w:r>
      <w:r>
        <w:t>Honduras</w:t>
      </w:r>
      <w:bookmarkEnd w:id="59"/>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60" w:name="_Toc98840086"/>
      <w:r>
        <w:t>4.2.8</w:t>
      </w:r>
      <w:r>
        <w:tab/>
        <w:t>Costa Rica</w:t>
      </w:r>
      <w:bookmarkEnd w:id="60"/>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61" w:name="_Toc98840087"/>
      <w:r>
        <w:t>4.2.9</w:t>
      </w:r>
      <w:r>
        <w:tab/>
        <w:t>Colombia</w:t>
      </w:r>
      <w:bookmarkEnd w:id="61"/>
    </w:p>
    <w:p w14:paraId="07DE675C" w14:textId="77777777" w:rsidR="008F1CD4" w:rsidRDefault="008F1CD4" w:rsidP="008F1CD4">
      <w:r>
        <w:t>On October 2021, Colombian National Agency (</w:t>
      </w:r>
      <w:r w:rsidRPr="004606F6">
        <w:t>Agencia Nacional del Espectro</w:t>
      </w:r>
      <w:r>
        <w:t xml:space="preserve">) released a new resolution </w:t>
      </w:r>
      <w:r w:rsidRPr="00763DF5">
        <w:t>[</w:t>
      </w:r>
      <w:r w:rsidRPr="00DD1B15">
        <w:t>56</w:t>
      </w:r>
      <w:r w:rsidRPr="00763DF5">
        <w:t>]</w:t>
      </w:r>
      <w:r>
        <w:t xml:space="preserve"> according to which the 5925-7125MHz frequency range is opened for the license-exempt operation with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62" w:name="_Toc98840088"/>
      <w:r>
        <w:t>4.3</w:t>
      </w:r>
      <w:r>
        <w:tab/>
        <w:t>ITU Region 3</w:t>
      </w:r>
      <w:bookmarkEnd w:id="62"/>
    </w:p>
    <w:p w14:paraId="73A807DB" w14:textId="77777777" w:rsidR="00374800" w:rsidRDefault="00374800" w:rsidP="00374800">
      <w:pPr>
        <w:pStyle w:val="Heading3"/>
      </w:pPr>
      <w:bookmarkStart w:id="63" w:name="_Toc98840089"/>
      <w:r>
        <w:t>4.3.1</w:t>
      </w:r>
      <w:r>
        <w:tab/>
        <w:t>China</w:t>
      </w:r>
      <w:bookmarkEnd w:id="63"/>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64" w:name="_Toc98840090"/>
      <w:r>
        <w:t>4.3.2</w:t>
      </w:r>
      <w:r>
        <w:tab/>
        <w:t>South Korea</w:t>
      </w:r>
      <w:bookmarkEnd w:id="64"/>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rPr>
          <w:ins w:id="65" w:author="D. Everaere" w:date="2022-06-07T17:08:00Z"/>
        </w:rPr>
      </w:pPr>
      <w:ins w:id="66" w:author="D. Everaere" w:date="2022-06-07T17:08:00Z">
        <w:r>
          <w:lastRenderedPageBreak/>
          <w:t>4.3.3</w:t>
        </w:r>
        <w:r>
          <w:tab/>
          <w:t>Hong Kong</w:t>
        </w:r>
      </w:ins>
    </w:p>
    <w:p w14:paraId="35CF29FB" w14:textId="77777777" w:rsidR="005D2DC3" w:rsidRPr="000E52A8" w:rsidRDefault="005D2DC3" w:rsidP="005D2DC3">
      <w:pPr>
        <w:rPr>
          <w:ins w:id="67" w:author="D. Everaere" w:date="2022-06-07T17:08:00Z"/>
        </w:rPr>
      </w:pPr>
      <w:ins w:id="68" w:author="D. Everaere" w:date="2022-06-07T17:08:00Z">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ins>
    </w:p>
    <w:p w14:paraId="678A40E6" w14:textId="77777777" w:rsidR="005D2DC3" w:rsidRDefault="005D2DC3" w:rsidP="005D2DC3">
      <w:pPr>
        <w:pStyle w:val="Heading3"/>
        <w:rPr>
          <w:ins w:id="69" w:author="D. Everaere" w:date="2022-06-07T17:08:00Z"/>
        </w:rPr>
      </w:pPr>
      <w:ins w:id="70" w:author="D. Everaere" w:date="2022-06-07T17:08:00Z">
        <w:r>
          <w:t>4.3.4</w:t>
        </w:r>
        <w:r>
          <w:tab/>
          <w:t>Australia</w:t>
        </w:r>
      </w:ins>
    </w:p>
    <w:p w14:paraId="3DE892AB" w14:textId="77777777" w:rsidR="005D2DC3" w:rsidRDefault="005D2DC3" w:rsidP="005D2DC3">
      <w:pPr>
        <w:rPr>
          <w:ins w:id="71" w:author="D. Everaere" w:date="2022-06-07T17:08:00Z"/>
        </w:rPr>
      </w:pPr>
      <w:ins w:id="72" w:author="D. Everaere" w:date="2022-06-07T17:08:00Z">
        <w:r>
          <w:t xml:space="preserve">In March 2022, </w:t>
        </w:r>
        <w:r w:rsidRPr="008F0E95">
          <w:t>The Australian Communications and Media Authority makes the following variation under subsection 132(1) of the Radiocommunications Act 1992</w:t>
        </w:r>
        <w:r>
          <w:t xml:space="preserve"> [61]:</w:t>
        </w:r>
      </w:ins>
    </w:p>
    <w:p w14:paraId="1E4F7F2B" w14:textId="77777777" w:rsidR="005D2DC3" w:rsidRDefault="005D2DC3" w:rsidP="005D2DC3">
      <w:pPr>
        <w:pStyle w:val="B1"/>
        <w:rPr>
          <w:ins w:id="73" w:author="D. Everaere" w:date="2022-06-07T17:08:00Z"/>
        </w:rPr>
      </w:pPr>
      <w:ins w:id="74" w:author="D. Everaere" w:date="2022-06-07T17:08:00Z">
        <w:r>
          <w:t>-</w:t>
        </w:r>
        <w:r>
          <w:tab/>
          <w:t>Low power indoor transmitters:</w:t>
        </w:r>
      </w:ins>
    </w:p>
    <w:p w14:paraId="6ACE4E50" w14:textId="77777777" w:rsidR="005D2DC3" w:rsidRDefault="005D2DC3" w:rsidP="005D2DC3">
      <w:pPr>
        <w:pStyle w:val="B2"/>
        <w:rPr>
          <w:ins w:id="75" w:author="D. Everaere" w:date="2022-06-07T17:08:00Z"/>
        </w:rPr>
      </w:pPr>
      <w:ins w:id="76" w:author="D. Everaere" w:date="2022-06-07T17:08:00Z">
        <w:r>
          <w:t>-</w:t>
        </w:r>
        <w:r>
          <w:tab/>
          <w:t>Operating frequency 5925-6425MHz;</w:t>
        </w:r>
      </w:ins>
    </w:p>
    <w:p w14:paraId="079F4E06" w14:textId="77777777" w:rsidR="005D2DC3" w:rsidRDefault="005D2DC3" w:rsidP="005D2DC3">
      <w:pPr>
        <w:pStyle w:val="B2"/>
        <w:rPr>
          <w:ins w:id="77" w:author="D. Everaere" w:date="2022-06-07T17:08:00Z"/>
        </w:rPr>
      </w:pPr>
      <w:ins w:id="78" w:author="D. Everaere" w:date="2022-06-07T17:08:00Z">
        <w:r>
          <w:t>-</w:t>
        </w:r>
        <w:r>
          <w:tab/>
          <w:t>T</w:t>
        </w:r>
        <w:r w:rsidRPr="00EE6DE9">
          <w:t>he transmitter must only be used indoors</w:t>
        </w:r>
        <w:r>
          <w:t>;</w:t>
        </w:r>
      </w:ins>
    </w:p>
    <w:p w14:paraId="0580F282" w14:textId="77777777" w:rsidR="005D2DC3" w:rsidRDefault="005D2DC3" w:rsidP="005D2DC3">
      <w:pPr>
        <w:pStyle w:val="B2"/>
        <w:rPr>
          <w:ins w:id="79" w:author="D. Everaere" w:date="2022-06-07T17:08:00Z"/>
        </w:rPr>
      </w:pPr>
      <w:ins w:id="80" w:author="D. Everaere" w:date="2022-06-07T17:08:00Z">
        <w:r>
          <w:t>-</w:t>
        </w:r>
        <w:r>
          <w:tab/>
          <w:t>Maximum EIRP of 250mW;</w:t>
        </w:r>
      </w:ins>
    </w:p>
    <w:p w14:paraId="3EE40CCA" w14:textId="77777777" w:rsidR="005D2DC3" w:rsidRDefault="005D2DC3" w:rsidP="005D2DC3">
      <w:pPr>
        <w:pStyle w:val="B2"/>
        <w:rPr>
          <w:ins w:id="81" w:author="D. Everaere" w:date="2022-06-07T17:08:00Z"/>
        </w:rPr>
      </w:pPr>
      <w:ins w:id="82" w:author="D. Everaere" w:date="2022-06-07T17:08:00Z">
        <w:r>
          <w:t>-</w:t>
        </w:r>
        <w:r>
          <w:tab/>
        </w:r>
        <w:r w:rsidRPr="00EE6DE9">
          <w:t>The power spectral density of the transmitter must not exceed 12.5mW EIRP per MHz</w:t>
        </w:r>
        <w:r>
          <w:t xml:space="preserve">; </w:t>
        </w:r>
      </w:ins>
    </w:p>
    <w:p w14:paraId="4DCB77A0" w14:textId="77777777" w:rsidR="005D2DC3" w:rsidRDefault="005D2DC3" w:rsidP="005D2DC3">
      <w:pPr>
        <w:pStyle w:val="B2"/>
        <w:rPr>
          <w:ins w:id="83" w:author="D. Everaere" w:date="2022-06-07T17:08:00Z"/>
        </w:rPr>
      </w:pPr>
      <w:ins w:id="84" w:author="D. Everaere" w:date="2022-06-07T17:08:00Z">
        <w:r>
          <w:t>-</w:t>
        </w:r>
        <w:r>
          <w:tab/>
        </w:r>
        <w:r w:rsidRPr="00EE6DE9">
          <w:t>Contention-based protocols for multiple access, such as Carrier Sense Multiple Access (CSMA) or Multiple Access Collision Avoidance (MACA), must be implemented.</w:t>
        </w:r>
      </w:ins>
    </w:p>
    <w:p w14:paraId="11B91197" w14:textId="77777777" w:rsidR="005D2DC3" w:rsidRDefault="005D2DC3" w:rsidP="005D2DC3">
      <w:pPr>
        <w:pStyle w:val="B1"/>
        <w:rPr>
          <w:ins w:id="85" w:author="D. Everaere" w:date="2022-06-07T17:08:00Z"/>
        </w:rPr>
      </w:pPr>
      <w:ins w:id="86" w:author="D. Everaere" w:date="2022-06-07T17:08:00Z">
        <w:r>
          <w:t>-</w:t>
        </w:r>
        <w:r>
          <w:tab/>
          <w:t>Very low power indoor/outdoor transmitters:</w:t>
        </w:r>
      </w:ins>
    </w:p>
    <w:p w14:paraId="03E486E1" w14:textId="77777777" w:rsidR="005D2DC3" w:rsidRDefault="005D2DC3" w:rsidP="005D2DC3">
      <w:pPr>
        <w:pStyle w:val="B2"/>
        <w:rPr>
          <w:ins w:id="87" w:author="D. Everaere" w:date="2022-06-07T17:08:00Z"/>
        </w:rPr>
      </w:pPr>
      <w:ins w:id="88" w:author="D. Everaere" w:date="2022-06-07T17:08:00Z">
        <w:r>
          <w:t>-</w:t>
        </w:r>
        <w:r>
          <w:tab/>
          <w:t>Operating frequency 5925-6425MHz;</w:t>
        </w:r>
      </w:ins>
    </w:p>
    <w:p w14:paraId="711721FA" w14:textId="77777777" w:rsidR="005D2DC3" w:rsidRDefault="005D2DC3" w:rsidP="005D2DC3">
      <w:pPr>
        <w:pStyle w:val="B2"/>
        <w:rPr>
          <w:ins w:id="89" w:author="D. Everaere" w:date="2022-06-07T17:08:00Z"/>
        </w:rPr>
      </w:pPr>
      <w:ins w:id="90" w:author="D. Everaere" w:date="2022-06-07T17:08:00Z">
        <w:r>
          <w:t>-</w:t>
        </w:r>
        <w:r>
          <w:tab/>
          <w:t>Maximum EIRP of 25mW;</w:t>
        </w:r>
      </w:ins>
    </w:p>
    <w:p w14:paraId="1F7F7586" w14:textId="77777777" w:rsidR="005D2DC3" w:rsidRDefault="005D2DC3" w:rsidP="005D2DC3">
      <w:pPr>
        <w:pStyle w:val="B2"/>
        <w:rPr>
          <w:ins w:id="91" w:author="D. Everaere" w:date="2022-06-07T17:08:00Z"/>
        </w:rPr>
      </w:pPr>
      <w:ins w:id="92" w:author="D. Everaere" w:date="2022-06-07T17:08:00Z">
        <w:r>
          <w:t>-</w:t>
        </w:r>
        <w:r>
          <w:tab/>
        </w:r>
        <w:r w:rsidRPr="00EE6DE9">
          <w:t>The power spectral density of the transmitter must not exceed 1</w:t>
        </w:r>
        <w:r>
          <w:t>.</w:t>
        </w:r>
        <w:r w:rsidRPr="00EE6DE9">
          <w:t>25mW EIRP per MHz</w:t>
        </w:r>
        <w:r>
          <w:t xml:space="preserve">; </w:t>
        </w:r>
      </w:ins>
    </w:p>
    <w:p w14:paraId="77CC5956" w14:textId="77777777" w:rsidR="005D2DC3" w:rsidRDefault="005D2DC3" w:rsidP="005D2DC3">
      <w:pPr>
        <w:pStyle w:val="B2"/>
        <w:rPr>
          <w:ins w:id="93" w:author="D. Everaere" w:date="2022-06-07T17:08:00Z"/>
        </w:rPr>
      </w:pPr>
      <w:ins w:id="94" w:author="D. Everaere" w:date="2022-06-07T17:08:00Z">
        <w:r>
          <w:t>-</w:t>
        </w:r>
        <w:r>
          <w:tab/>
        </w:r>
        <w:r w:rsidRPr="00EE6DE9">
          <w:t>Contention-based protocols for multiple access, such as Carrier Sense Multiple Access (CSMA) or Multiple Access Collision Avoidance (MACA), must be implemented.</w:t>
        </w:r>
      </w:ins>
    </w:p>
    <w:p w14:paraId="7217E348" w14:textId="2937096E" w:rsidR="005D2DC3" w:rsidRDefault="005D2DC3">
      <w:pPr>
        <w:spacing w:after="0"/>
        <w:rPr>
          <w:ins w:id="95" w:author="D. Everaere" w:date="2022-06-07T17:08:00Z"/>
          <w:rFonts w:ascii="Arial" w:hAnsi="Arial" w:cs="Arial"/>
          <w:i/>
          <w:color w:val="FF0000"/>
          <w:lang w:eastAsia="en-JM"/>
        </w:rPr>
      </w:pPr>
      <w:ins w:id="96" w:author="D. Everaere" w:date="2022-06-07T17:08:00Z">
        <w:r>
          <w:rPr>
            <w:rFonts w:ascii="Arial" w:hAnsi="Arial" w:cs="Arial"/>
            <w:i/>
            <w:color w:val="FF0000"/>
            <w:lang w:eastAsia="en-JM"/>
          </w:rPr>
          <w:br w:type="page"/>
        </w:r>
      </w:ins>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97" w:name="_Toc98840091"/>
      <w:r>
        <w:rPr>
          <w:noProof/>
        </w:rPr>
        <w:t xml:space="preserve">4.4 </w:t>
      </w:r>
      <w:r>
        <w:rPr>
          <w:noProof/>
        </w:rPr>
        <w:tab/>
        <w:t>ITU-R</w:t>
      </w:r>
      <w:bookmarkEnd w:id="97"/>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98" w:name="_Toc98840092"/>
      <w:r>
        <w:lastRenderedPageBreak/>
        <w:t>4.5</w:t>
      </w:r>
      <w:r>
        <w:tab/>
        <w:t>Regulatory parameters comparative for license-exempt</w:t>
      </w:r>
      <w:bookmarkEnd w:id="98"/>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c>
          <w:tcPr>
            <w:tcW w:w="985" w:type="dxa"/>
          </w:tcPr>
          <w:p w14:paraId="78E8AE61" w14:textId="77777777" w:rsidR="000D4D06" w:rsidRDefault="000D4D06" w:rsidP="000D4D06">
            <w:pPr>
              <w:pStyle w:val="TAH"/>
            </w:pPr>
            <w:r>
              <w:lastRenderedPageBreak/>
              <w:t>Region</w:t>
            </w:r>
          </w:p>
        </w:tc>
        <w:tc>
          <w:tcPr>
            <w:tcW w:w="1135" w:type="dxa"/>
          </w:tcPr>
          <w:p w14:paraId="1176A7C4" w14:textId="77777777" w:rsidR="000D4D06" w:rsidRDefault="000D4D06" w:rsidP="006479D4">
            <w:pPr>
              <w:pStyle w:val="TAH"/>
            </w:pPr>
            <w:r>
              <w:t>Country</w:t>
            </w:r>
          </w:p>
        </w:tc>
        <w:tc>
          <w:tcPr>
            <w:tcW w:w="1878"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611" w:type="dxa"/>
          </w:tcPr>
          <w:p w14:paraId="6545AA9F" w14:textId="77777777" w:rsidR="000D4D06" w:rsidRDefault="000D4D06" w:rsidP="006479D4">
            <w:pPr>
              <w:pStyle w:val="TAH"/>
            </w:pPr>
            <w:r>
              <w:t>Frequency range</w:t>
            </w:r>
          </w:p>
        </w:tc>
        <w:tc>
          <w:tcPr>
            <w:tcW w:w="1522" w:type="dxa"/>
          </w:tcPr>
          <w:p w14:paraId="3CAF888D" w14:textId="77777777" w:rsidR="000D4D06" w:rsidRDefault="000D4D06" w:rsidP="00376BD4">
            <w:pPr>
              <w:pStyle w:val="TAH"/>
            </w:pPr>
            <w:r w:rsidRPr="00A930D3">
              <w:t>Maximum mean EIRP for in-band emissions</w:t>
            </w:r>
          </w:p>
        </w:tc>
        <w:tc>
          <w:tcPr>
            <w:tcW w:w="1789" w:type="dxa"/>
          </w:tcPr>
          <w:p w14:paraId="35166D8D" w14:textId="77777777" w:rsidR="000D4D06" w:rsidRDefault="000D4D06">
            <w:pPr>
              <w:pStyle w:val="TAH"/>
            </w:pPr>
            <w:r w:rsidRPr="00A930D3">
              <w:t>Maximum mean EIRP density for in-band emissions</w:t>
            </w:r>
          </w:p>
        </w:tc>
        <w:tc>
          <w:tcPr>
            <w:tcW w:w="1985" w:type="dxa"/>
          </w:tcPr>
          <w:p w14:paraId="38759C61" w14:textId="77777777" w:rsidR="000D4D06" w:rsidRDefault="000D4D06">
            <w:pPr>
              <w:pStyle w:val="TAH"/>
            </w:pPr>
            <w:r w:rsidRPr="00A930D3">
              <w:t>Maximum mean EIRP density for out-of-band emissions</w:t>
            </w:r>
          </w:p>
        </w:tc>
      </w:tr>
      <w:tr w:rsidR="008F1CD4" w14:paraId="7FCCA472" w14:textId="77777777" w:rsidTr="006479D4">
        <w:tc>
          <w:tcPr>
            <w:tcW w:w="985" w:type="dxa"/>
            <w:vMerge w:val="restart"/>
            <w:vAlign w:val="center"/>
          </w:tcPr>
          <w:p w14:paraId="10ED874E" w14:textId="77777777" w:rsidR="008F1CD4" w:rsidRDefault="008F1CD4" w:rsidP="000D4D06">
            <w:pPr>
              <w:pStyle w:val="TAC"/>
            </w:pPr>
            <w:r>
              <w:t>Region 1</w:t>
            </w:r>
          </w:p>
        </w:tc>
        <w:tc>
          <w:tcPr>
            <w:tcW w:w="1135" w:type="dxa"/>
            <w:vMerge w:val="restart"/>
            <w:vAlign w:val="center"/>
          </w:tcPr>
          <w:p w14:paraId="036C666C" w14:textId="77777777" w:rsidR="008F1CD4" w:rsidRDefault="008F1CD4" w:rsidP="000D4D06">
            <w:pPr>
              <w:pStyle w:val="TAC"/>
            </w:pPr>
            <w:r>
              <w:t>EU/CEPT</w:t>
            </w:r>
          </w:p>
        </w:tc>
        <w:tc>
          <w:tcPr>
            <w:tcW w:w="1878" w:type="dxa"/>
            <w:vAlign w:val="center"/>
          </w:tcPr>
          <w:p w14:paraId="70A201B7" w14:textId="77777777" w:rsidR="008F1CD4" w:rsidRDefault="008F1CD4" w:rsidP="006479D4">
            <w:pPr>
              <w:pStyle w:val="TAL"/>
            </w:pPr>
            <w:r>
              <w:t>LPI (see 4.1.1)</w:t>
            </w:r>
          </w:p>
        </w:tc>
        <w:tc>
          <w:tcPr>
            <w:tcW w:w="1611" w:type="dxa"/>
            <w:vMerge w:val="restart"/>
            <w:vAlign w:val="center"/>
          </w:tcPr>
          <w:p w14:paraId="1228CA6F" w14:textId="77777777" w:rsidR="008F1CD4" w:rsidRPr="00A930D3" w:rsidRDefault="008F1CD4" w:rsidP="000D4D06">
            <w:pPr>
              <w:pStyle w:val="TAC"/>
            </w:pPr>
            <w:r w:rsidRPr="00A930D3">
              <w:t>59</w:t>
            </w:r>
            <w:r>
              <w:t>4</w:t>
            </w:r>
            <w:r w:rsidRPr="00A930D3">
              <w:t xml:space="preserve">5 </w:t>
            </w:r>
            <w:r>
              <w:t>–</w:t>
            </w:r>
            <w:r w:rsidRPr="00A930D3">
              <w:t xml:space="preserve"> 6425MHz</w:t>
            </w:r>
          </w:p>
        </w:tc>
        <w:tc>
          <w:tcPr>
            <w:tcW w:w="1522" w:type="dxa"/>
            <w:vAlign w:val="center"/>
          </w:tcPr>
          <w:p w14:paraId="41EACF07" w14:textId="77777777" w:rsidR="008F1CD4" w:rsidRDefault="008F1CD4" w:rsidP="006479D4">
            <w:pPr>
              <w:pStyle w:val="TAC"/>
            </w:pPr>
            <w:r>
              <w:t>23dBm</w:t>
            </w:r>
          </w:p>
        </w:tc>
        <w:tc>
          <w:tcPr>
            <w:tcW w:w="1789" w:type="dxa"/>
            <w:vAlign w:val="center"/>
          </w:tcPr>
          <w:p w14:paraId="68151D0D" w14:textId="77777777" w:rsidR="008F1CD4" w:rsidRDefault="008F1CD4" w:rsidP="006479D4">
            <w:pPr>
              <w:pStyle w:val="TAC"/>
            </w:pPr>
            <w:r>
              <w:t>10dBm/MHz</w:t>
            </w:r>
          </w:p>
        </w:tc>
        <w:tc>
          <w:tcPr>
            <w:tcW w:w="1985" w:type="dxa"/>
            <w:vAlign w:val="center"/>
          </w:tcPr>
          <w:p w14:paraId="0D086FF1" w14:textId="77777777" w:rsidR="008F1CD4" w:rsidRDefault="008F1CD4" w:rsidP="006479D4">
            <w:pPr>
              <w:pStyle w:val="TAC"/>
            </w:pPr>
            <w:r>
              <w:t xml:space="preserve">-22 dBm/MHz </w:t>
            </w:r>
          </w:p>
          <w:p w14:paraId="17BB1977" w14:textId="77777777" w:rsidR="008F1CD4" w:rsidRDefault="008F1CD4" w:rsidP="006479D4">
            <w:pPr>
              <w:pStyle w:val="TAC"/>
            </w:pPr>
            <w:r>
              <w:t>(below 5935MHz)</w:t>
            </w:r>
          </w:p>
        </w:tc>
      </w:tr>
      <w:tr w:rsidR="008F1CD4" w14:paraId="4FC813A0" w14:textId="77777777" w:rsidTr="006479D4">
        <w:tc>
          <w:tcPr>
            <w:tcW w:w="985" w:type="dxa"/>
            <w:vMerge/>
          </w:tcPr>
          <w:p w14:paraId="68CDAEC9" w14:textId="77777777" w:rsidR="008F1CD4" w:rsidRDefault="008F1CD4">
            <w:pPr>
              <w:pStyle w:val="TAC"/>
            </w:pPr>
          </w:p>
        </w:tc>
        <w:tc>
          <w:tcPr>
            <w:tcW w:w="1135" w:type="dxa"/>
            <w:vMerge/>
            <w:vAlign w:val="center"/>
          </w:tcPr>
          <w:p w14:paraId="35B73B26" w14:textId="77777777" w:rsidR="008F1CD4" w:rsidRDefault="008F1CD4">
            <w:pPr>
              <w:pStyle w:val="TAC"/>
            </w:pPr>
          </w:p>
        </w:tc>
        <w:tc>
          <w:tcPr>
            <w:tcW w:w="1878" w:type="dxa"/>
            <w:vAlign w:val="center"/>
          </w:tcPr>
          <w:p w14:paraId="5164EA62" w14:textId="77777777" w:rsidR="008F1CD4" w:rsidRDefault="008F1CD4" w:rsidP="000A021A">
            <w:pPr>
              <w:pStyle w:val="TAL"/>
            </w:pPr>
            <w:r>
              <w:t>VLP (see 4.1.1)</w:t>
            </w:r>
          </w:p>
        </w:tc>
        <w:tc>
          <w:tcPr>
            <w:tcW w:w="1611" w:type="dxa"/>
            <w:vMerge/>
            <w:vAlign w:val="center"/>
          </w:tcPr>
          <w:p w14:paraId="278099AE" w14:textId="77777777" w:rsidR="008F1CD4" w:rsidRPr="00A930D3" w:rsidRDefault="008F1CD4">
            <w:pPr>
              <w:pStyle w:val="TAC"/>
            </w:pPr>
          </w:p>
        </w:tc>
        <w:tc>
          <w:tcPr>
            <w:tcW w:w="1522" w:type="dxa"/>
            <w:vAlign w:val="center"/>
          </w:tcPr>
          <w:p w14:paraId="0B946727" w14:textId="77777777" w:rsidR="008F1CD4" w:rsidRDefault="008F1CD4">
            <w:pPr>
              <w:pStyle w:val="TAC"/>
            </w:pPr>
            <w:r>
              <w:t>14dBm</w:t>
            </w:r>
          </w:p>
        </w:tc>
        <w:tc>
          <w:tcPr>
            <w:tcW w:w="1789" w:type="dxa"/>
            <w:vAlign w:val="center"/>
          </w:tcPr>
          <w:p w14:paraId="57460CD2" w14:textId="77777777" w:rsidR="008F1CD4" w:rsidRDefault="008F1CD4">
            <w:pPr>
              <w:pStyle w:val="TAC"/>
            </w:pPr>
            <w:r>
              <w:t>1dBm/MHz</w:t>
            </w:r>
          </w:p>
          <w:p w14:paraId="3566C355" w14:textId="77777777" w:rsidR="008F1CD4" w:rsidRDefault="008F1CD4">
            <w:pPr>
              <w:pStyle w:val="TAC"/>
            </w:pPr>
            <w:r>
              <w:t>10dBm/MHz (for the narrowband usage)</w:t>
            </w:r>
          </w:p>
        </w:tc>
        <w:tc>
          <w:tcPr>
            <w:tcW w:w="1985" w:type="dxa"/>
            <w:vAlign w:val="center"/>
          </w:tcPr>
          <w:p w14:paraId="42607510" w14:textId="77777777" w:rsidR="008F1CD4" w:rsidRDefault="008F1CD4">
            <w:pPr>
              <w:pStyle w:val="TAC"/>
            </w:pPr>
            <w:r>
              <w:t>-45 dBm/MHz</w:t>
            </w:r>
          </w:p>
          <w:p w14:paraId="0977B0D8" w14:textId="77777777" w:rsidR="008F1CD4" w:rsidRDefault="008F1CD4">
            <w:pPr>
              <w:pStyle w:val="TAC"/>
            </w:pPr>
            <w:r>
              <w:t xml:space="preserve">(below 5935MHz); </w:t>
            </w:r>
          </w:p>
        </w:tc>
      </w:tr>
      <w:tr w:rsidR="008F1CD4" w14:paraId="4D3E05E8" w14:textId="77777777" w:rsidTr="006479D4">
        <w:tc>
          <w:tcPr>
            <w:tcW w:w="985" w:type="dxa"/>
            <w:vMerge/>
          </w:tcPr>
          <w:p w14:paraId="49A5D411" w14:textId="77777777" w:rsidR="008F1CD4" w:rsidRDefault="008F1CD4">
            <w:pPr>
              <w:pStyle w:val="TAC"/>
            </w:pPr>
          </w:p>
        </w:tc>
        <w:tc>
          <w:tcPr>
            <w:tcW w:w="1135" w:type="dxa"/>
            <w:vAlign w:val="center"/>
          </w:tcPr>
          <w:p w14:paraId="79C55C13" w14:textId="77777777" w:rsidR="008F1CD4" w:rsidRDefault="008F1CD4">
            <w:pPr>
              <w:pStyle w:val="TAC"/>
            </w:pPr>
          </w:p>
        </w:tc>
        <w:tc>
          <w:tcPr>
            <w:tcW w:w="1878" w:type="dxa"/>
            <w:vAlign w:val="center"/>
          </w:tcPr>
          <w:p w14:paraId="236A452F" w14:textId="77777777" w:rsidR="008F1CD4" w:rsidRDefault="008F1CD4" w:rsidP="000A021A">
            <w:pPr>
              <w:pStyle w:val="TAL"/>
            </w:pPr>
          </w:p>
        </w:tc>
        <w:tc>
          <w:tcPr>
            <w:tcW w:w="1611" w:type="dxa"/>
            <w:vAlign w:val="center"/>
          </w:tcPr>
          <w:p w14:paraId="3EECCE5A" w14:textId="77777777" w:rsidR="008F1CD4" w:rsidRPr="00A930D3" w:rsidRDefault="008F1CD4" w:rsidP="000D4D06">
            <w:pPr>
              <w:pStyle w:val="TAC"/>
            </w:pPr>
          </w:p>
        </w:tc>
        <w:tc>
          <w:tcPr>
            <w:tcW w:w="1522" w:type="dxa"/>
            <w:vAlign w:val="center"/>
          </w:tcPr>
          <w:p w14:paraId="1DB527F7" w14:textId="77777777" w:rsidR="008F1CD4" w:rsidRDefault="008F1CD4" w:rsidP="006479D4">
            <w:pPr>
              <w:pStyle w:val="TAC"/>
            </w:pPr>
          </w:p>
        </w:tc>
        <w:tc>
          <w:tcPr>
            <w:tcW w:w="1789" w:type="dxa"/>
            <w:vAlign w:val="center"/>
          </w:tcPr>
          <w:p w14:paraId="49CAFD54" w14:textId="77777777" w:rsidR="008F1CD4" w:rsidRDefault="008F1CD4" w:rsidP="006479D4">
            <w:pPr>
              <w:pStyle w:val="TAC"/>
            </w:pPr>
          </w:p>
        </w:tc>
        <w:tc>
          <w:tcPr>
            <w:tcW w:w="1985" w:type="dxa"/>
            <w:vAlign w:val="center"/>
          </w:tcPr>
          <w:p w14:paraId="0B656E1D" w14:textId="77777777" w:rsidR="008F1CD4" w:rsidRDefault="008F1CD4" w:rsidP="006479D4">
            <w:pPr>
              <w:pStyle w:val="TAC"/>
            </w:pPr>
          </w:p>
        </w:tc>
      </w:tr>
      <w:tr w:rsidR="008F1CD4" w14:paraId="56A63DCC" w14:textId="77777777" w:rsidTr="006479D4">
        <w:tc>
          <w:tcPr>
            <w:tcW w:w="985" w:type="dxa"/>
            <w:vMerge/>
          </w:tcPr>
          <w:p w14:paraId="5F757809" w14:textId="77777777" w:rsidR="008F1CD4" w:rsidRDefault="008F1CD4">
            <w:pPr>
              <w:pStyle w:val="TAC"/>
            </w:pPr>
          </w:p>
        </w:tc>
        <w:tc>
          <w:tcPr>
            <w:tcW w:w="1135" w:type="dxa"/>
            <w:vMerge w:val="restart"/>
            <w:vAlign w:val="center"/>
          </w:tcPr>
          <w:p w14:paraId="388ADA8B" w14:textId="77777777" w:rsidR="008F1CD4" w:rsidRPr="00A930D3" w:rsidRDefault="008F1CD4">
            <w:pPr>
              <w:pStyle w:val="TAC"/>
            </w:pPr>
            <w:r>
              <w:t>UK</w:t>
            </w:r>
          </w:p>
        </w:tc>
        <w:tc>
          <w:tcPr>
            <w:tcW w:w="1878" w:type="dxa"/>
            <w:vAlign w:val="center"/>
          </w:tcPr>
          <w:p w14:paraId="41EEE834" w14:textId="77777777" w:rsidR="008F1CD4" w:rsidRDefault="008F1CD4" w:rsidP="000A021A">
            <w:pPr>
              <w:pStyle w:val="TAL"/>
            </w:pPr>
            <w:r>
              <w:t>LPI (see 4.1.3)</w:t>
            </w:r>
          </w:p>
        </w:tc>
        <w:tc>
          <w:tcPr>
            <w:tcW w:w="1611" w:type="dxa"/>
            <w:vMerge w:val="restart"/>
            <w:vAlign w:val="center"/>
          </w:tcPr>
          <w:p w14:paraId="054EE757" w14:textId="77777777" w:rsidR="008F1CD4" w:rsidRPr="00A930D3" w:rsidRDefault="008F1CD4" w:rsidP="000D4D06">
            <w:pPr>
              <w:pStyle w:val="TAC"/>
            </w:pPr>
            <w:r w:rsidRPr="00A930D3">
              <w:t xml:space="preserve">5925 </w:t>
            </w:r>
            <w:r>
              <w:t>–</w:t>
            </w:r>
            <w:r w:rsidRPr="00A930D3">
              <w:t xml:space="preserve"> </w:t>
            </w:r>
            <w:r>
              <w:t>6425</w:t>
            </w:r>
            <w:r w:rsidRPr="00A930D3">
              <w:t>MHz</w:t>
            </w:r>
          </w:p>
        </w:tc>
        <w:tc>
          <w:tcPr>
            <w:tcW w:w="1522" w:type="dxa"/>
            <w:vAlign w:val="center"/>
          </w:tcPr>
          <w:p w14:paraId="3F0D9CEB" w14:textId="77777777" w:rsidR="008F1CD4" w:rsidRDefault="008F1CD4" w:rsidP="006479D4">
            <w:pPr>
              <w:pStyle w:val="TAC"/>
            </w:pPr>
            <w:r>
              <w:t>24dBm</w:t>
            </w:r>
          </w:p>
        </w:tc>
        <w:tc>
          <w:tcPr>
            <w:tcW w:w="1789" w:type="dxa"/>
            <w:vMerge w:val="restart"/>
            <w:vAlign w:val="center"/>
          </w:tcPr>
          <w:p w14:paraId="0849B293" w14:textId="77777777" w:rsidR="008F1CD4" w:rsidRDefault="008F1CD4" w:rsidP="006479D4">
            <w:pPr>
              <w:pStyle w:val="TAC"/>
            </w:pPr>
            <w:r w:rsidRPr="000D4D06">
              <w:t>11dBm/MHz</w:t>
            </w:r>
          </w:p>
        </w:tc>
        <w:tc>
          <w:tcPr>
            <w:tcW w:w="1985" w:type="dxa"/>
            <w:vAlign w:val="center"/>
          </w:tcPr>
          <w:p w14:paraId="0E5464A8" w14:textId="77777777" w:rsidR="008F1CD4" w:rsidRDefault="008F1CD4" w:rsidP="006479D4">
            <w:pPr>
              <w:pStyle w:val="TAC"/>
            </w:pPr>
            <w:r>
              <w:t>In accordance with directive 2014/53/EC</w:t>
            </w:r>
          </w:p>
        </w:tc>
      </w:tr>
      <w:tr w:rsidR="008F1CD4" w14:paraId="519D9CE5" w14:textId="77777777" w:rsidTr="006479D4">
        <w:tc>
          <w:tcPr>
            <w:tcW w:w="985" w:type="dxa"/>
            <w:vMerge/>
          </w:tcPr>
          <w:p w14:paraId="429DA0DD" w14:textId="77777777" w:rsidR="008F1CD4" w:rsidRDefault="008F1CD4">
            <w:pPr>
              <w:pStyle w:val="TAC"/>
            </w:pPr>
          </w:p>
        </w:tc>
        <w:tc>
          <w:tcPr>
            <w:tcW w:w="1135" w:type="dxa"/>
            <w:vMerge/>
            <w:vAlign w:val="center"/>
          </w:tcPr>
          <w:p w14:paraId="34310B63" w14:textId="77777777" w:rsidR="008F1CD4" w:rsidRDefault="008F1CD4">
            <w:pPr>
              <w:pStyle w:val="TAC"/>
            </w:pPr>
          </w:p>
        </w:tc>
        <w:tc>
          <w:tcPr>
            <w:tcW w:w="1878" w:type="dxa"/>
            <w:vAlign w:val="center"/>
          </w:tcPr>
          <w:p w14:paraId="588EAB48" w14:textId="77777777" w:rsidR="008F1CD4" w:rsidRDefault="008F1CD4" w:rsidP="000A021A">
            <w:pPr>
              <w:pStyle w:val="TAL"/>
            </w:pPr>
            <w:r>
              <w:t>VLP (see 4.1.3)</w:t>
            </w:r>
          </w:p>
        </w:tc>
        <w:tc>
          <w:tcPr>
            <w:tcW w:w="1611" w:type="dxa"/>
            <w:vMerge/>
            <w:vAlign w:val="center"/>
          </w:tcPr>
          <w:p w14:paraId="744DCC95" w14:textId="77777777" w:rsidR="008F1CD4" w:rsidRPr="00A930D3" w:rsidRDefault="008F1CD4">
            <w:pPr>
              <w:pStyle w:val="TAC"/>
            </w:pPr>
          </w:p>
        </w:tc>
        <w:tc>
          <w:tcPr>
            <w:tcW w:w="1522" w:type="dxa"/>
            <w:vAlign w:val="center"/>
          </w:tcPr>
          <w:p w14:paraId="67AE71C1" w14:textId="77777777" w:rsidR="008F1CD4" w:rsidRDefault="008F1CD4">
            <w:pPr>
              <w:pStyle w:val="TAC"/>
            </w:pPr>
            <w:r>
              <w:t>14dBm</w:t>
            </w:r>
          </w:p>
        </w:tc>
        <w:tc>
          <w:tcPr>
            <w:tcW w:w="1789" w:type="dxa"/>
            <w:vMerge/>
            <w:vAlign w:val="center"/>
          </w:tcPr>
          <w:p w14:paraId="2A4EDC3F" w14:textId="77777777" w:rsidR="008F1CD4" w:rsidRDefault="008F1CD4">
            <w:pPr>
              <w:pStyle w:val="TAC"/>
            </w:pPr>
          </w:p>
        </w:tc>
        <w:tc>
          <w:tcPr>
            <w:tcW w:w="1985" w:type="dxa"/>
            <w:vAlign w:val="center"/>
          </w:tcPr>
          <w:p w14:paraId="2E641C47" w14:textId="77777777" w:rsidR="008F1CD4" w:rsidRDefault="008F1CD4">
            <w:pPr>
              <w:pStyle w:val="TAC"/>
            </w:pPr>
          </w:p>
        </w:tc>
      </w:tr>
      <w:tr w:rsidR="008F1CD4" w14:paraId="3AB73CD3" w14:textId="77777777" w:rsidTr="006479D4">
        <w:tc>
          <w:tcPr>
            <w:tcW w:w="985" w:type="dxa"/>
            <w:vMerge/>
          </w:tcPr>
          <w:p w14:paraId="0E780063" w14:textId="77777777" w:rsidR="008F1CD4" w:rsidRDefault="008F1CD4">
            <w:pPr>
              <w:pStyle w:val="TAC"/>
            </w:pPr>
          </w:p>
        </w:tc>
        <w:tc>
          <w:tcPr>
            <w:tcW w:w="1135" w:type="dxa"/>
            <w:vAlign w:val="center"/>
          </w:tcPr>
          <w:p w14:paraId="2CB396B4" w14:textId="77777777" w:rsidR="008F1CD4" w:rsidRDefault="008F1CD4">
            <w:pPr>
              <w:pStyle w:val="TAC"/>
            </w:pPr>
          </w:p>
        </w:tc>
        <w:tc>
          <w:tcPr>
            <w:tcW w:w="1878" w:type="dxa"/>
            <w:vAlign w:val="center"/>
          </w:tcPr>
          <w:p w14:paraId="00A94ED6" w14:textId="77777777" w:rsidR="008F1CD4" w:rsidRDefault="008F1CD4" w:rsidP="000A021A">
            <w:pPr>
              <w:pStyle w:val="TAL"/>
            </w:pPr>
          </w:p>
        </w:tc>
        <w:tc>
          <w:tcPr>
            <w:tcW w:w="1611" w:type="dxa"/>
            <w:vAlign w:val="center"/>
          </w:tcPr>
          <w:p w14:paraId="7A421A3E" w14:textId="77777777" w:rsidR="008F1CD4" w:rsidRPr="00A930D3" w:rsidRDefault="008F1CD4">
            <w:pPr>
              <w:pStyle w:val="TAC"/>
            </w:pPr>
          </w:p>
        </w:tc>
        <w:tc>
          <w:tcPr>
            <w:tcW w:w="1522" w:type="dxa"/>
            <w:vAlign w:val="center"/>
          </w:tcPr>
          <w:p w14:paraId="54F5A6B2" w14:textId="77777777" w:rsidR="008F1CD4" w:rsidRDefault="008F1CD4">
            <w:pPr>
              <w:pStyle w:val="TAC"/>
            </w:pPr>
          </w:p>
        </w:tc>
        <w:tc>
          <w:tcPr>
            <w:tcW w:w="1789" w:type="dxa"/>
            <w:vAlign w:val="center"/>
          </w:tcPr>
          <w:p w14:paraId="6F08EEE0" w14:textId="77777777" w:rsidR="008F1CD4" w:rsidRDefault="008F1CD4">
            <w:pPr>
              <w:pStyle w:val="TAC"/>
            </w:pPr>
          </w:p>
        </w:tc>
        <w:tc>
          <w:tcPr>
            <w:tcW w:w="1985" w:type="dxa"/>
            <w:vAlign w:val="center"/>
          </w:tcPr>
          <w:p w14:paraId="44C0FD03" w14:textId="77777777" w:rsidR="008F1CD4" w:rsidRDefault="008F1CD4">
            <w:pPr>
              <w:pStyle w:val="TAC"/>
            </w:pPr>
          </w:p>
        </w:tc>
      </w:tr>
      <w:tr w:rsidR="008F1CD4" w14:paraId="3C0A6F7A" w14:textId="77777777" w:rsidTr="006479D4">
        <w:tc>
          <w:tcPr>
            <w:tcW w:w="985" w:type="dxa"/>
            <w:vMerge/>
          </w:tcPr>
          <w:p w14:paraId="56797E6F" w14:textId="77777777" w:rsidR="008F1CD4" w:rsidRDefault="008F1CD4" w:rsidP="008F1CD4">
            <w:pPr>
              <w:pStyle w:val="TAC"/>
            </w:pPr>
          </w:p>
        </w:tc>
        <w:tc>
          <w:tcPr>
            <w:tcW w:w="1135" w:type="dxa"/>
            <w:vAlign w:val="center"/>
          </w:tcPr>
          <w:p w14:paraId="0DF4429E" w14:textId="50FB8D8A" w:rsidR="008F1CD4" w:rsidRDefault="008F1CD4" w:rsidP="008F1CD4">
            <w:pPr>
              <w:pStyle w:val="TAC"/>
            </w:pPr>
            <w:r>
              <w:t>UAE</w:t>
            </w:r>
          </w:p>
        </w:tc>
        <w:tc>
          <w:tcPr>
            <w:tcW w:w="1878" w:type="dxa"/>
            <w:vAlign w:val="center"/>
          </w:tcPr>
          <w:p w14:paraId="6EAC5627" w14:textId="5D71B9ED" w:rsidR="008F1CD4" w:rsidRDefault="008F1CD4" w:rsidP="008F1CD4">
            <w:pPr>
              <w:pStyle w:val="TAL"/>
            </w:pPr>
            <w:r>
              <w:t>LPI (see 4.1.5)</w:t>
            </w:r>
          </w:p>
        </w:tc>
        <w:tc>
          <w:tcPr>
            <w:tcW w:w="1611" w:type="dxa"/>
            <w:vAlign w:val="center"/>
          </w:tcPr>
          <w:p w14:paraId="6471FD31" w14:textId="6EF6AE48"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040B37B7" w14:textId="088903A9" w:rsidR="008F1CD4" w:rsidRDefault="008F1CD4" w:rsidP="008F1CD4">
            <w:pPr>
              <w:pStyle w:val="TAC"/>
            </w:pPr>
            <w:r>
              <w:t>24 dBm</w:t>
            </w:r>
          </w:p>
        </w:tc>
        <w:tc>
          <w:tcPr>
            <w:tcW w:w="1789" w:type="dxa"/>
            <w:vAlign w:val="center"/>
          </w:tcPr>
          <w:p w14:paraId="3D652512" w14:textId="77777777" w:rsidR="008F1CD4" w:rsidRDefault="008F1CD4" w:rsidP="008F1CD4">
            <w:pPr>
              <w:pStyle w:val="TAC"/>
            </w:pPr>
          </w:p>
        </w:tc>
        <w:tc>
          <w:tcPr>
            <w:tcW w:w="1985" w:type="dxa"/>
            <w:vAlign w:val="center"/>
          </w:tcPr>
          <w:p w14:paraId="6C4C0937" w14:textId="77777777" w:rsidR="008F1CD4" w:rsidRDefault="008F1CD4" w:rsidP="008F1CD4">
            <w:pPr>
              <w:pStyle w:val="TAC"/>
            </w:pPr>
          </w:p>
        </w:tc>
      </w:tr>
      <w:tr w:rsidR="008F1CD4" w14:paraId="321AF598" w14:textId="77777777" w:rsidTr="006479D4">
        <w:tc>
          <w:tcPr>
            <w:tcW w:w="985" w:type="dxa"/>
            <w:vMerge/>
          </w:tcPr>
          <w:p w14:paraId="20D66020" w14:textId="77777777" w:rsidR="008F1CD4" w:rsidRDefault="008F1CD4" w:rsidP="008F1CD4">
            <w:pPr>
              <w:pStyle w:val="TAC"/>
            </w:pPr>
          </w:p>
        </w:tc>
        <w:tc>
          <w:tcPr>
            <w:tcW w:w="1135" w:type="dxa"/>
            <w:vAlign w:val="center"/>
          </w:tcPr>
          <w:p w14:paraId="5B327FFE" w14:textId="77777777" w:rsidR="008F1CD4" w:rsidRDefault="008F1CD4" w:rsidP="008F1CD4">
            <w:pPr>
              <w:pStyle w:val="TAC"/>
            </w:pPr>
          </w:p>
        </w:tc>
        <w:tc>
          <w:tcPr>
            <w:tcW w:w="1878" w:type="dxa"/>
            <w:vAlign w:val="center"/>
          </w:tcPr>
          <w:p w14:paraId="3B652158" w14:textId="77777777" w:rsidR="008F1CD4" w:rsidRDefault="008F1CD4" w:rsidP="008F1CD4">
            <w:pPr>
              <w:pStyle w:val="TAL"/>
            </w:pPr>
          </w:p>
        </w:tc>
        <w:tc>
          <w:tcPr>
            <w:tcW w:w="1611" w:type="dxa"/>
            <w:vAlign w:val="center"/>
          </w:tcPr>
          <w:p w14:paraId="31BD004A" w14:textId="77777777" w:rsidR="008F1CD4" w:rsidRPr="00A930D3" w:rsidRDefault="008F1CD4" w:rsidP="008F1CD4">
            <w:pPr>
              <w:pStyle w:val="TAC"/>
            </w:pPr>
          </w:p>
        </w:tc>
        <w:tc>
          <w:tcPr>
            <w:tcW w:w="1522" w:type="dxa"/>
            <w:vAlign w:val="center"/>
          </w:tcPr>
          <w:p w14:paraId="3AC0F020" w14:textId="77777777" w:rsidR="008F1CD4" w:rsidRDefault="008F1CD4" w:rsidP="008F1CD4">
            <w:pPr>
              <w:pStyle w:val="TAC"/>
            </w:pPr>
          </w:p>
        </w:tc>
        <w:tc>
          <w:tcPr>
            <w:tcW w:w="1789" w:type="dxa"/>
            <w:vAlign w:val="center"/>
          </w:tcPr>
          <w:p w14:paraId="16C8BBEB" w14:textId="77777777" w:rsidR="008F1CD4" w:rsidRDefault="008F1CD4" w:rsidP="008F1CD4">
            <w:pPr>
              <w:pStyle w:val="TAC"/>
            </w:pPr>
          </w:p>
        </w:tc>
        <w:tc>
          <w:tcPr>
            <w:tcW w:w="1985" w:type="dxa"/>
            <w:vAlign w:val="center"/>
          </w:tcPr>
          <w:p w14:paraId="2DDDD401" w14:textId="77777777" w:rsidR="008F1CD4" w:rsidRDefault="008F1CD4" w:rsidP="008F1CD4">
            <w:pPr>
              <w:pStyle w:val="TAC"/>
            </w:pPr>
          </w:p>
        </w:tc>
      </w:tr>
      <w:tr w:rsidR="008F1CD4" w14:paraId="45249CBE" w14:textId="77777777" w:rsidTr="006479D4">
        <w:tc>
          <w:tcPr>
            <w:tcW w:w="985" w:type="dxa"/>
            <w:vMerge/>
          </w:tcPr>
          <w:p w14:paraId="1C1FA6E9" w14:textId="77777777" w:rsidR="008F1CD4" w:rsidRDefault="008F1CD4" w:rsidP="008F1CD4">
            <w:pPr>
              <w:pStyle w:val="TAC"/>
            </w:pPr>
          </w:p>
        </w:tc>
        <w:tc>
          <w:tcPr>
            <w:tcW w:w="1135" w:type="dxa"/>
            <w:vMerge w:val="restart"/>
            <w:vAlign w:val="center"/>
          </w:tcPr>
          <w:p w14:paraId="0552F68A" w14:textId="0B5E157B" w:rsidR="008F1CD4" w:rsidRDefault="008F1CD4" w:rsidP="008F1CD4">
            <w:pPr>
              <w:pStyle w:val="TAC"/>
            </w:pPr>
            <w:r>
              <w:t>Morocco</w:t>
            </w:r>
          </w:p>
        </w:tc>
        <w:tc>
          <w:tcPr>
            <w:tcW w:w="1878" w:type="dxa"/>
            <w:vAlign w:val="center"/>
          </w:tcPr>
          <w:p w14:paraId="5AC8C0F5" w14:textId="336AD42B" w:rsidR="008F1CD4" w:rsidRDefault="008F1CD4" w:rsidP="008F1CD4">
            <w:pPr>
              <w:pStyle w:val="TAL"/>
            </w:pPr>
            <w:r>
              <w:t>LPI (see 4.1.7)</w:t>
            </w:r>
          </w:p>
        </w:tc>
        <w:tc>
          <w:tcPr>
            <w:tcW w:w="1611" w:type="dxa"/>
            <w:vMerge w:val="restart"/>
            <w:vAlign w:val="center"/>
          </w:tcPr>
          <w:p w14:paraId="629F5304" w14:textId="245A5036"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15409C65" w14:textId="37C3F23F" w:rsidR="008F1CD4" w:rsidRDefault="008F1CD4" w:rsidP="008F1CD4">
            <w:pPr>
              <w:pStyle w:val="TAC"/>
            </w:pPr>
            <w:r>
              <w:t>23 dBm</w:t>
            </w:r>
          </w:p>
        </w:tc>
        <w:tc>
          <w:tcPr>
            <w:tcW w:w="1789" w:type="dxa"/>
            <w:vAlign w:val="center"/>
          </w:tcPr>
          <w:p w14:paraId="6ABC7D4B" w14:textId="77777777" w:rsidR="008F1CD4" w:rsidRDefault="008F1CD4" w:rsidP="008F1CD4">
            <w:pPr>
              <w:pStyle w:val="TAC"/>
            </w:pPr>
          </w:p>
        </w:tc>
        <w:tc>
          <w:tcPr>
            <w:tcW w:w="1985" w:type="dxa"/>
            <w:vAlign w:val="center"/>
          </w:tcPr>
          <w:p w14:paraId="5C1FA5B3" w14:textId="77777777" w:rsidR="008F1CD4" w:rsidRDefault="008F1CD4" w:rsidP="008F1CD4">
            <w:pPr>
              <w:pStyle w:val="TAC"/>
            </w:pPr>
          </w:p>
        </w:tc>
      </w:tr>
      <w:tr w:rsidR="008F1CD4" w14:paraId="2ED7FA53" w14:textId="77777777" w:rsidTr="006479D4">
        <w:tc>
          <w:tcPr>
            <w:tcW w:w="985" w:type="dxa"/>
            <w:vMerge/>
          </w:tcPr>
          <w:p w14:paraId="28D1FA5C" w14:textId="77777777" w:rsidR="008F1CD4" w:rsidRDefault="008F1CD4" w:rsidP="008F1CD4">
            <w:pPr>
              <w:pStyle w:val="TAC"/>
            </w:pPr>
          </w:p>
        </w:tc>
        <w:tc>
          <w:tcPr>
            <w:tcW w:w="1135" w:type="dxa"/>
            <w:vMerge/>
            <w:vAlign w:val="center"/>
          </w:tcPr>
          <w:p w14:paraId="1A7E6FB8" w14:textId="77777777" w:rsidR="008F1CD4" w:rsidRDefault="008F1CD4" w:rsidP="008F1CD4">
            <w:pPr>
              <w:pStyle w:val="TAC"/>
            </w:pPr>
          </w:p>
        </w:tc>
        <w:tc>
          <w:tcPr>
            <w:tcW w:w="1878" w:type="dxa"/>
            <w:vAlign w:val="center"/>
          </w:tcPr>
          <w:p w14:paraId="7F90A694" w14:textId="7331316D" w:rsidR="008F1CD4" w:rsidRDefault="008F1CD4" w:rsidP="008F1CD4">
            <w:pPr>
              <w:pStyle w:val="TAL"/>
            </w:pPr>
            <w:r>
              <w:t>VLP (see 4.1.7)</w:t>
            </w:r>
          </w:p>
        </w:tc>
        <w:tc>
          <w:tcPr>
            <w:tcW w:w="1611" w:type="dxa"/>
            <w:vMerge/>
            <w:vAlign w:val="center"/>
          </w:tcPr>
          <w:p w14:paraId="6B537991" w14:textId="77777777" w:rsidR="008F1CD4" w:rsidRPr="00A930D3" w:rsidRDefault="008F1CD4" w:rsidP="008F1CD4">
            <w:pPr>
              <w:pStyle w:val="TAC"/>
            </w:pPr>
          </w:p>
        </w:tc>
        <w:tc>
          <w:tcPr>
            <w:tcW w:w="1522" w:type="dxa"/>
            <w:vAlign w:val="center"/>
          </w:tcPr>
          <w:p w14:paraId="7C6BAEFA" w14:textId="41421AEF" w:rsidR="008F1CD4" w:rsidRDefault="008F1CD4" w:rsidP="008F1CD4">
            <w:pPr>
              <w:pStyle w:val="TAC"/>
            </w:pPr>
            <w:r>
              <w:t>14 dBm</w:t>
            </w:r>
          </w:p>
        </w:tc>
        <w:tc>
          <w:tcPr>
            <w:tcW w:w="1789" w:type="dxa"/>
            <w:vAlign w:val="center"/>
          </w:tcPr>
          <w:p w14:paraId="4A249E09" w14:textId="77777777" w:rsidR="008F1CD4" w:rsidRDefault="008F1CD4" w:rsidP="008F1CD4">
            <w:pPr>
              <w:pStyle w:val="TAC"/>
            </w:pPr>
          </w:p>
        </w:tc>
        <w:tc>
          <w:tcPr>
            <w:tcW w:w="1985" w:type="dxa"/>
            <w:vAlign w:val="center"/>
          </w:tcPr>
          <w:p w14:paraId="79CFAACA" w14:textId="77777777" w:rsidR="008F1CD4" w:rsidRDefault="008F1CD4" w:rsidP="008F1CD4">
            <w:pPr>
              <w:pStyle w:val="TAC"/>
            </w:pPr>
          </w:p>
        </w:tc>
      </w:tr>
      <w:tr w:rsidR="008F1CD4" w14:paraId="04967D13" w14:textId="77777777" w:rsidTr="006479D4">
        <w:tc>
          <w:tcPr>
            <w:tcW w:w="985" w:type="dxa"/>
            <w:vMerge/>
          </w:tcPr>
          <w:p w14:paraId="6105DDAD" w14:textId="77777777" w:rsidR="008F1CD4" w:rsidRDefault="008F1CD4" w:rsidP="008F1CD4">
            <w:pPr>
              <w:pStyle w:val="TAC"/>
            </w:pPr>
          </w:p>
        </w:tc>
        <w:tc>
          <w:tcPr>
            <w:tcW w:w="1135" w:type="dxa"/>
            <w:vAlign w:val="center"/>
          </w:tcPr>
          <w:p w14:paraId="39162557" w14:textId="77777777" w:rsidR="008F1CD4" w:rsidRDefault="008F1CD4" w:rsidP="008F1CD4">
            <w:pPr>
              <w:pStyle w:val="TAC"/>
            </w:pPr>
          </w:p>
        </w:tc>
        <w:tc>
          <w:tcPr>
            <w:tcW w:w="1878" w:type="dxa"/>
            <w:vAlign w:val="center"/>
          </w:tcPr>
          <w:p w14:paraId="21A35F3D" w14:textId="77777777" w:rsidR="008F1CD4" w:rsidRDefault="008F1CD4" w:rsidP="008F1CD4">
            <w:pPr>
              <w:pStyle w:val="TAL"/>
            </w:pPr>
          </w:p>
        </w:tc>
        <w:tc>
          <w:tcPr>
            <w:tcW w:w="1611" w:type="dxa"/>
            <w:vAlign w:val="center"/>
          </w:tcPr>
          <w:p w14:paraId="13895877" w14:textId="77777777" w:rsidR="008F1CD4" w:rsidRPr="00A930D3" w:rsidRDefault="008F1CD4" w:rsidP="008F1CD4">
            <w:pPr>
              <w:pStyle w:val="TAC"/>
            </w:pPr>
          </w:p>
        </w:tc>
        <w:tc>
          <w:tcPr>
            <w:tcW w:w="1522" w:type="dxa"/>
            <w:vAlign w:val="center"/>
          </w:tcPr>
          <w:p w14:paraId="171394A4" w14:textId="77777777" w:rsidR="008F1CD4" w:rsidRDefault="008F1CD4" w:rsidP="008F1CD4">
            <w:pPr>
              <w:pStyle w:val="TAC"/>
            </w:pPr>
          </w:p>
        </w:tc>
        <w:tc>
          <w:tcPr>
            <w:tcW w:w="1789" w:type="dxa"/>
            <w:vAlign w:val="center"/>
          </w:tcPr>
          <w:p w14:paraId="653A0F06" w14:textId="77777777" w:rsidR="008F1CD4" w:rsidRDefault="008F1CD4" w:rsidP="008F1CD4">
            <w:pPr>
              <w:pStyle w:val="TAC"/>
            </w:pPr>
          </w:p>
        </w:tc>
        <w:tc>
          <w:tcPr>
            <w:tcW w:w="1985" w:type="dxa"/>
            <w:vAlign w:val="center"/>
          </w:tcPr>
          <w:p w14:paraId="7F5F42E6" w14:textId="77777777" w:rsidR="008F1CD4" w:rsidRDefault="008F1CD4" w:rsidP="008F1CD4">
            <w:pPr>
              <w:pStyle w:val="TAC"/>
            </w:pPr>
          </w:p>
        </w:tc>
      </w:tr>
      <w:tr w:rsidR="008F1CD4" w14:paraId="6945D685" w14:textId="77777777" w:rsidTr="006479D4">
        <w:tc>
          <w:tcPr>
            <w:tcW w:w="985" w:type="dxa"/>
            <w:vMerge/>
          </w:tcPr>
          <w:p w14:paraId="0AF80753" w14:textId="77777777" w:rsidR="008F1CD4" w:rsidRDefault="008F1CD4" w:rsidP="008F1CD4">
            <w:pPr>
              <w:pStyle w:val="TAC"/>
            </w:pPr>
          </w:p>
        </w:tc>
        <w:tc>
          <w:tcPr>
            <w:tcW w:w="1135" w:type="dxa"/>
            <w:vAlign w:val="center"/>
          </w:tcPr>
          <w:p w14:paraId="683DA722" w14:textId="201011E0" w:rsidR="008F1CD4" w:rsidRDefault="008F1CD4" w:rsidP="008F1CD4">
            <w:pPr>
              <w:pStyle w:val="TAC"/>
            </w:pPr>
            <w:r>
              <w:t>Saudi Arabia</w:t>
            </w:r>
          </w:p>
        </w:tc>
        <w:tc>
          <w:tcPr>
            <w:tcW w:w="1878" w:type="dxa"/>
            <w:vAlign w:val="center"/>
          </w:tcPr>
          <w:p w14:paraId="2041B518" w14:textId="238A8A0E" w:rsidR="008F1CD4" w:rsidRDefault="008F1CD4" w:rsidP="008F1CD4">
            <w:pPr>
              <w:pStyle w:val="TAL"/>
            </w:pPr>
            <w:r>
              <w:t>LPI (see 4.1.4)</w:t>
            </w:r>
          </w:p>
        </w:tc>
        <w:tc>
          <w:tcPr>
            <w:tcW w:w="1611" w:type="dxa"/>
            <w:vAlign w:val="center"/>
          </w:tcPr>
          <w:p w14:paraId="13CD2938" w14:textId="14DF0019" w:rsidR="008F1CD4" w:rsidRPr="00A930D3" w:rsidRDefault="008F1CD4" w:rsidP="008F1CD4">
            <w:pPr>
              <w:pStyle w:val="TAC"/>
            </w:pPr>
            <w:r w:rsidRPr="00E65136">
              <w:t>5925 – 7125MHz</w:t>
            </w:r>
          </w:p>
        </w:tc>
        <w:tc>
          <w:tcPr>
            <w:tcW w:w="1522" w:type="dxa"/>
            <w:vAlign w:val="center"/>
          </w:tcPr>
          <w:p w14:paraId="4A137DB9" w14:textId="77777777" w:rsidR="008F1CD4" w:rsidRDefault="008F1CD4" w:rsidP="008F1CD4">
            <w:pPr>
              <w:pStyle w:val="TAC"/>
            </w:pPr>
            <w:r>
              <w:t>30dBm (AP)</w:t>
            </w:r>
          </w:p>
          <w:p w14:paraId="40B31878" w14:textId="68CAF659" w:rsidR="008F1CD4" w:rsidRDefault="008F1CD4" w:rsidP="008F1CD4">
            <w:pPr>
              <w:pStyle w:val="TAC"/>
            </w:pPr>
            <w:r>
              <w:t>24dBm (CL)</w:t>
            </w:r>
          </w:p>
        </w:tc>
        <w:tc>
          <w:tcPr>
            <w:tcW w:w="1789" w:type="dxa"/>
            <w:vAlign w:val="center"/>
          </w:tcPr>
          <w:p w14:paraId="31BE863E" w14:textId="4D59B3DC" w:rsidR="008F1CD4" w:rsidRDefault="008F1CD4" w:rsidP="008F1CD4">
            <w:pPr>
              <w:pStyle w:val="TAC"/>
            </w:pPr>
            <w:r>
              <w:t>10dBm/MHz</w:t>
            </w:r>
          </w:p>
        </w:tc>
        <w:tc>
          <w:tcPr>
            <w:tcW w:w="1985" w:type="dxa"/>
            <w:vAlign w:val="center"/>
          </w:tcPr>
          <w:p w14:paraId="7530B969" w14:textId="77777777" w:rsidR="008F1CD4" w:rsidRDefault="008F1CD4" w:rsidP="008F1CD4">
            <w:pPr>
              <w:pStyle w:val="TAC"/>
            </w:pPr>
          </w:p>
        </w:tc>
      </w:tr>
      <w:tr w:rsidR="008F1CD4" w:rsidRPr="00A930D3" w14:paraId="32F489AD" w14:textId="77777777" w:rsidTr="006479D4">
        <w:trPr>
          <w:trHeight w:val="131"/>
        </w:trPr>
        <w:tc>
          <w:tcPr>
            <w:tcW w:w="985" w:type="dxa"/>
          </w:tcPr>
          <w:p w14:paraId="2698D383" w14:textId="77777777" w:rsidR="008F1CD4" w:rsidRPr="00A930D3" w:rsidRDefault="008F1CD4" w:rsidP="008F1CD4">
            <w:pPr>
              <w:pStyle w:val="TAC"/>
            </w:pPr>
          </w:p>
        </w:tc>
        <w:tc>
          <w:tcPr>
            <w:tcW w:w="1135" w:type="dxa"/>
            <w:vAlign w:val="center"/>
          </w:tcPr>
          <w:p w14:paraId="4FF705A8" w14:textId="77777777" w:rsidR="008F1CD4" w:rsidRPr="00A930D3" w:rsidRDefault="008F1CD4" w:rsidP="008F1CD4">
            <w:pPr>
              <w:pStyle w:val="TAC"/>
            </w:pPr>
          </w:p>
        </w:tc>
        <w:tc>
          <w:tcPr>
            <w:tcW w:w="1878" w:type="dxa"/>
            <w:vAlign w:val="center"/>
          </w:tcPr>
          <w:p w14:paraId="52A0D94B" w14:textId="77777777" w:rsidR="008F1CD4" w:rsidRDefault="008F1CD4" w:rsidP="008F1CD4">
            <w:pPr>
              <w:pStyle w:val="TAL"/>
            </w:pPr>
          </w:p>
        </w:tc>
        <w:tc>
          <w:tcPr>
            <w:tcW w:w="1611" w:type="dxa"/>
            <w:vAlign w:val="center"/>
          </w:tcPr>
          <w:p w14:paraId="7FBCF539" w14:textId="77777777" w:rsidR="008F1CD4" w:rsidRPr="00A930D3" w:rsidRDefault="008F1CD4" w:rsidP="008F1CD4">
            <w:pPr>
              <w:pStyle w:val="TAC"/>
            </w:pPr>
          </w:p>
        </w:tc>
        <w:tc>
          <w:tcPr>
            <w:tcW w:w="1522" w:type="dxa"/>
            <w:vAlign w:val="center"/>
          </w:tcPr>
          <w:p w14:paraId="0F1889E4" w14:textId="77777777" w:rsidR="008F1CD4" w:rsidRDefault="008F1CD4" w:rsidP="008F1CD4">
            <w:pPr>
              <w:pStyle w:val="TAC"/>
            </w:pPr>
          </w:p>
        </w:tc>
        <w:tc>
          <w:tcPr>
            <w:tcW w:w="1789" w:type="dxa"/>
            <w:vAlign w:val="center"/>
          </w:tcPr>
          <w:p w14:paraId="3B6E9ECF" w14:textId="77777777" w:rsidR="008F1CD4" w:rsidRDefault="008F1CD4" w:rsidP="008F1CD4">
            <w:pPr>
              <w:pStyle w:val="TAC"/>
            </w:pPr>
          </w:p>
        </w:tc>
        <w:tc>
          <w:tcPr>
            <w:tcW w:w="1985" w:type="dxa"/>
            <w:vAlign w:val="center"/>
          </w:tcPr>
          <w:p w14:paraId="1DCF40C5" w14:textId="77777777" w:rsidR="008F1CD4" w:rsidRDefault="008F1CD4" w:rsidP="008F1CD4">
            <w:pPr>
              <w:pStyle w:val="TAC"/>
            </w:pPr>
          </w:p>
        </w:tc>
      </w:tr>
      <w:tr w:rsidR="008F1CD4" w:rsidRPr="00A930D3" w14:paraId="4F576D34" w14:textId="77777777" w:rsidTr="006479D4">
        <w:trPr>
          <w:trHeight w:val="621"/>
        </w:trPr>
        <w:tc>
          <w:tcPr>
            <w:tcW w:w="985" w:type="dxa"/>
            <w:vMerge w:val="restart"/>
            <w:vAlign w:val="center"/>
          </w:tcPr>
          <w:p w14:paraId="6A528FF5" w14:textId="77777777" w:rsidR="008F1CD4" w:rsidRPr="00A930D3" w:rsidRDefault="008F1CD4" w:rsidP="008F1CD4">
            <w:pPr>
              <w:pStyle w:val="TAC"/>
            </w:pPr>
            <w:r>
              <w:t>Region 2</w:t>
            </w:r>
          </w:p>
        </w:tc>
        <w:tc>
          <w:tcPr>
            <w:tcW w:w="1135" w:type="dxa"/>
            <w:vMerge w:val="restart"/>
            <w:vAlign w:val="center"/>
          </w:tcPr>
          <w:p w14:paraId="7C69893C" w14:textId="77777777" w:rsidR="008F1CD4" w:rsidRPr="00A930D3" w:rsidRDefault="008F1CD4" w:rsidP="008F1CD4">
            <w:pPr>
              <w:pStyle w:val="TAC"/>
            </w:pPr>
            <w:r w:rsidRPr="00A930D3">
              <w:t>US</w:t>
            </w:r>
          </w:p>
        </w:tc>
        <w:tc>
          <w:tcPr>
            <w:tcW w:w="1878" w:type="dxa"/>
            <w:vAlign w:val="center"/>
          </w:tcPr>
          <w:p w14:paraId="77C2BDD3" w14:textId="77777777" w:rsidR="008F1CD4" w:rsidRPr="00A930D3" w:rsidRDefault="008F1CD4" w:rsidP="008F1CD4">
            <w:pPr>
              <w:pStyle w:val="TAL"/>
            </w:pPr>
            <w:r>
              <w:t>SP (see 4.2.1)</w:t>
            </w:r>
          </w:p>
        </w:tc>
        <w:tc>
          <w:tcPr>
            <w:tcW w:w="1611" w:type="dxa"/>
            <w:vAlign w:val="center"/>
          </w:tcPr>
          <w:p w14:paraId="04F951C0" w14:textId="77777777" w:rsidR="008F1CD4" w:rsidRDefault="008F1CD4" w:rsidP="008F1CD4">
            <w:pPr>
              <w:pStyle w:val="TAC"/>
            </w:pPr>
            <w:r w:rsidRPr="00A930D3">
              <w:t xml:space="preserve">5925 </w:t>
            </w:r>
            <w:r>
              <w:t>–</w:t>
            </w:r>
            <w:r w:rsidRPr="00A930D3">
              <w:t xml:space="preserve"> 6425MHz</w:t>
            </w:r>
          </w:p>
          <w:p w14:paraId="6BC1DD3B" w14:textId="77777777" w:rsidR="008F1CD4" w:rsidRPr="00A930D3" w:rsidRDefault="008F1CD4" w:rsidP="008F1CD4">
            <w:pPr>
              <w:pStyle w:val="TAC"/>
            </w:pPr>
            <w:r>
              <w:t>6525 – 6875MHz</w:t>
            </w:r>
          </w:p>
        </w:tc>
        <w:tc>
          <w:tcPr>
            <w:tcW w:w="1522" w:type="dxa"/>
            <w:vAlign w:val="center"/>
          </w:tcPr>
          <w:p w14:paraId="07512044" w14:textId="77777777" w:rsidR="008F1CD4" w:rsidRPr="00A930D3" w:rsidRDefault="008F1CD4" w:rsidP="008F1CD4">
            <w:pPr>
              <w:pStyle w:val="TAC"/>
            </w:pPr>
            <w:r>
              <w:t>36dBm (AP)</w:t>
            </w:r>
          </w:p>
          <w:p w14:paraId="4E4F7FAF" w14:textId="77777777" w:rsidR="008F1CD4" w:rsidRPr="00A930D3" w:rsidRDefault="008F1CD4" w:rsidP="008F1CD4">
            <w:pPr>
              <w:pStyle w:val="TAC"/>
            </w:pPr>
            <w:r>
              <w:t>30dBm (CL)</w:t>
            </w:r>
          </w:p>
        </w:tc>
        <w:tc>
          <w:tcPr>
            <w:tcW w:w="1789" w:type="dxa"/>
            <w:vAlign w:val="center"/>
          </w:tcPr>
          <w:p w14:paraId="5AE23224" w14:textId="77777777" w:rsidR="008F1CD4" w:rsidRPr="00A930D3" w:rsidRDefault="008F1CD4" w:rsidP="008F1CD4">
            <w:pPr>
              <w:pStyle w:val="TAC"/>
            </w:pPr>
            <w:r>
              <w:t>23dBm/MHz (AP)</w:t>
            </w:r>
          </w:p>
          <w:p w14:paraId="32AA798D" w14:textId="77777777" w:rsidR="008F1CD4" w:rsidRPr="00A930D3" w:rsidRDefault="008F1CD4" w:rsidP="008F1CD4">
            <w:pPr>
              <w:pStyle w:val="TAC"/>
            </w:pPr>
            <w:r>
              <w:t>17dBm/MHz (CL)</w:t>
            </w:r>
          </w:p>
        </w:tc>
        <w:tc>
          <w:tcPr>
            <w:tcW w:w="1985" w:type="dxa"/>
            <w:vMerge w:val="restart"/>
            <w:vAlign w:val="center"/>
          </w:tcPr>
          <w:p w14:paraId="5105F455" w14:textId="77777777" w:rsidR="008F1CD4" w:rsidRDefault="008F1CD4" w:rsidP="008F1CD4">
            <w:pPr>
              <w:pStyle w:val="TAC"/>
            </w:pPr>
            <w:r>
              <w:t>-27 dBm/MHz</w:t>
            </w:r>
          </w:p>
          <w:p w14:paraId="6C7B401C" w14:textId="77777777" w:rsidR="008F1CD4" w:rsidRPr="00A930D3" w:rsidRDefault="008F1CD4" w:rsidP="008F1CD4">
            <w:pPr>
              <w:pStyle w:val="TAC"/>
            </w:pPr>
            <w:r>
              <w:t>(outside operational range)</w:t>
            </w:r>
          </w:p>
        </w:tc>
      </w:tr>
      <w:tr w:rsidR="008F1CD4" w:rsidRPr="00CF12F2" w14:paraId="28F2EFBE" w14:textId="77777777" w:rsidTr="006479D4">
        <w:tc>
          <w:tcPr>
            <w:tcW w:w="985" w:type="dxa"/>
            <w:vMerge/>
            <w:vAlign w:val="center"/>
          </w:tcPr>
          <w:p w14:paraId="6805479E" w14:textId="77777777" w:rsidR="008F1CD4" w:rsidRPr="00CF12F2" w:rsidRDefault="008F1CD4" w:rsidP="008F1CD4">
            <w:pPr>
              <w:pStyle w:val="TAC"/>
            </w:pPr>
          </w:p>
        </w:tc>
        <w:tc>
          <w:tcPr>
            <w:tcW w:w="1135" w:type="dxa"/>
            <w:vMerge/>
            <w:vAlign w:val="center"/>
          </w:tcPr>
          <w:p w14:paraId="2D996F89" w14:textId="77777777" w:rsidR="008F1CD4" w:rsidRPr="00CF12F2" w:rsidRDefault="008F1CD4" w:rsidP="008F1CD4">
            <w:pPr>
              <w:pStyle w:val="TAC"/>
            </w:pPr>
          </w:p>
        </w:tc>
        <w:tc>
          <w:tcPr>
            <w:tcW w:w="1878" w:type="dxa"/>
            <w:vAlign w:val="center"/>
          </w:tcPr>
          <w:p w14:paraId="7258AD43" w14:textId="77777777" w:rsidR="008F1CD4" w:rsidRPr="00CF12F2" w:rsidRDefault="008F1CD4" w:rsidP="008F1CD4">
            <w:pPr>
              <w:pStyle w:val="TAL"/>
            </w:pPr>
            <w:r>
              <w:t>LPI (see 4.2.1)</w:t>
            </w:r>
          </w:p>
        </w:tc>
        <w:tc>
          <w:tcPr>
            <w:tcW w:w="1611" w:type="dxa"/>
            <w:vAlign w:val="center"/>
          </w:tcPr>
          <w:p w14:paraId="4EFBE304" w14:textId="77777777" w:rsidR="008F1CD4" w:rsidRPr="00CF12F2" w:rsidRDefault="008F1CD4" w:rsidP="008F1CD4">
            <w:pPr>
              <w:pStyle w:val="TAC"/>
            </w:pPr>
            <w:r w:rsidRPr="00CF12F2">
              <w:t xml:space="preserve">5925 </w:t>
            </w:r>
            <w:r>
              <w:t>–</w:t>
            </w:r>
            <w:r w:rsidRPr="00CF12F2">
              <w:t xml:space="preserve"> 7125MHz</w:t>
            </w:r>
          </w:p>
        </w:tc>
        <w:tc>
          <w:tcPr>
            <w:tcW w:w="1522" w:type="dxa"/>
            <w:vAlign w:val="center"/>
          </w:tcPr>
          <w:p w14:paraId="3040FE13" w14:textId="77777777" w:rsidR="008F1CD4" w:rsidRPr="00CF12F2" w:rsidRDefault="008F1CD4" w:rsidP="008F1CD4">
            <w:pPr>
              <w:pStyle w:val="TAC"/>
            </w:pPr>
            <w:r w:rsidRPr="00CF12F2">
              <w:t>30dBm (AP)</w:t>
            </w:r>
          </w:p>
          <w:p w14:paraId="485FEEC7" w14:textId="77777777" w:rsidR="008F1CD4" w:rsidRPr="00CF12F2" w:rsidRDefault="008F1CD4" w:rsidP="008F1CD4">
            <w:pPr>
              <w:pStyle w:val="TAC"/>
            </w:pPr>
            <w:r w:rsidRPr="00CF12F2">
              <w:t>24dBm (CL)</w:t>
            </w:r>
          </w:p>
        </w:tc>
        <w:tc>
          <w:tcPr>
            <w:tcW w:w="1789" w:type="dxa"/>
            <w:vAlign w:val="center"/>
          </w:tcPr>
          <w:p w14:paraId="235813E6" w14:textId="77777777" w:rsidR="008F1CD4" w:rsidRPr="00CF12F2" w:rsidRDefault="008F1CD4" w:rsidP="008F1CD4">
            <w:pPr>
              <w:pStyle w:val="TAC"/>
            </w:pPr>
            <w:r w:rsidRPr="00CF12F2">
              <w:t>5 dBm/MHz</w:t>
            </w:r>
            <w:r>
              <w:t xml:space="preserve"> (AP)</w:t>
            </w:r>
          </w:p>
          <w:p w14:paraId="05001C99" w14:textId="77777777" w:rsidR="008F1CD4" w:rsidRPr="00CF12F2" w:rsidRDefault="008F1CD4" w:rsidP="008F1CD4">
            <w:pPr>
              <w:pStyle w:val="TAC"/>
            </w:pPr>
            <w:r w:rsidRPr="00CF12F2">
              <w:t>-1 dBm/MHz</w:t>
            </w:r>
            <w:r>
              <w:t xml:space="preserve"> (CL)</w:t>
            </w:r>
          </w:p>
        </w:tc>
        <w:tc>
          <w:tcPr>
            <w:tcW w:w="1985" w:type="dxa"/>
            <w:vMerge/>
            <w:vAlign w:val="center"/>
          </w:tcPr>
          <w:p w14:paraId="7055DC57" w14:textId="77777777" w:rsidR="008F1CD4" w:rsidRPr="00CF12F2" w:rsidRDefault="008F1CD4" w:rsidP="008F1CD4">
            <w:pPr>
              <w:pStyle w:val="TAC"/>
            </w:pPr>
          </w:p>
        </w:tc>
      </w:tr>
      <w:tr w:rsidR="008F1CD4" w:rsidRPr="00A930D3" w14:paraId="14F56793" w14:textId="77777777" w:rsidTr="006479D4">
        <w:tc>
          <w:tcPr>
            <w:tcW w:w="985" w:type="dxa"/>
            <w:vMerge/>
            <w:vAlign w:val="center"/>
          </w:tcPr>
          <w:p w14:paraId="0AE40280" w14:textId="77777777" w:rsidR="008F1CD4" w:rsidRPr="00A930D3" w:rsidRDefault="008F1CD4" w:rsidP="008F1CD4">
            <w:pPr>
              <w:pStyle w:val="TAC"/>
            </w:pPr>
          </w:p>
        </w:tc>
        <w:tc>
          <w:tcPr>
            <w:tcW w:w="1135" w:type="dxa"/>
            <w:vAlign w:val="center"/>
          </w:tcPr>
          <w:p w14:paraId="68409DFF" w14:textId="77777777" w:rsidR="008F1CD4" w:rsidRPr="00A930D3" w:rsidRDefault="008F1CD4" w:rsidP="008F1CD4">
            <w:pPr>
              <w:pStyle w:val="TAC"/>
            </w:pPr>
          </w:p>
        </w:tc>
        <w:tc>
          <w:tcPr>
            <w:tcW w:w="1878" w:type="dxa"/>
            <w:vAlign w:val="center"/>
          </w:tcPr>
          <w:p w14:paraId="11FA3401" w14:textId="77777777" w:rsidR="008F1CD4" w:rsidRPr="00A930D3" w:rsidRDefault="008F1CD4" w:rsidP="008F1CD4">
            <w:pPr>
              <w:pStyle w:val="TAL"/>
            </w:pPr>
          </w:p>
        </w:tc>
        <w:tc>
          <w:tcPr>
            <w:tcW w:w="1611" w:type="dxa"/>
            <w:vAlign w:val="center"/>
          </w:tcPr>
          <w:p w14:paraId="46A9C136" w14:textId="77777777" w:rsidR="008F1CD4" w:rsidRPr="00A930D3" w:rsidRDefault="008F1CD4" w:rsidP="008F1CD4">
            <w:pPr>
              <w:pStyle w:val="TAC"/>
            </w:pPr>
          </w:p>
        </w:tc>
        <w:tc>
          <w:tcPr>
            <w:tcW w:w="1522" w:type="dxa"/>
            <w:vAlign w:val="center"/>
          </w:tcPr>
          <w:p w14:paraId="79660CF4" w14:textId="77777777" w:rsidR="008F1CD4" w:rsidRPr="00A930D3" w:rsidRDefault="008F1CD4" w:rsidP="008F1CD4">
            <w:pPr>
              <w:pStyle w:val="TAC"/>
            </w:pPr>
          </w:p>
        </w:tc>
        <w:tc>
          <w:tcPr>
            <w:tcW w:w="1789" w:type="dxa"/>
            <w:vAlign w:val="center"/>
          </w:tcPr>
          <w:p w14:paraId="5B0BF2C3" w14:textId="77777777" w:rsidR="008F1CD4" w:rsidRPr="00A930D3" w:rsidRDefault="008F1CD4" w:rsidP="008F1CD4">
            <w:pPr>
              <w:pStyle w:val="TAC"/>
            </w:pPr>
          </w:p>
        </w:tc>
        <w:tc>
          <w:tcPr>
            <w:tcW w:w="1985" w:type="dxa"/>
            <w:vAlign w:val="center"/>
          </w:tcPr>
          <w:p w14:paraId="746D0212" w14:textId="77777777" w:rsidR="008F1CD4" w:rsidRPr="00A930D3" w:rsidRDefault="008F1CD4" w:rsidP="008F1CD4">
            <w:pPr>
              <w:pStyle w:val="TAC"/>
            </w:pPr>
          </w:p>
        </w:tc>
      </w:tr>
      <w:tr w:rsidR="008F1CD4" w:rsidRPr="00A930D3" w14:paraId="738E4BC0" w14:textId="77777777" w:rsidTr="006479D4">
        <w:tc>
          <w:tcPr>
            <w:tcW w:w="985" w:type="dxa"/>
            <w:vMerge/>
            <w:vAlign w:val="center"/>
          </w:tcPr>
          <w:p w14:paraId="25932FC5" w14:textId="77777777" w:rsidR="008F1CD4" w:rsidRDefault="008F1CD4" w:rsidP="008F1CD4">
            <w:pPr>
              <w:pStyle w:val="TAC"/>
            </w:pPr>
          </w:p>
        </w:tc>
        <w:tc>
          <w:tcPr>
            <w:tcW w:w="1135" w:type="dxa"/>
            <w:vMerge w:val="restart"/>
            <w:vAlign w:val="center"/>
          </w:tcPr>
          <w:p w14:paraId="1A9C6957" w14:textId="77777777" w:rsidR="008F1CD4" w:rsidRDefault="008F1CD4" w:rsidP="008F1CD4">
            <w:pPr>
              <w:pStyle w:val="TAC"/>
            </w:pPr>
            <w:r>
              <w:t>Canada</w:t>
            </w:r>
          </w:p>
        </w:tc>
        <w:tc>
          <w:tcPr>
            <w:tcW w:w="1878" w:type="dxa"/>
            <w:vAlign w:val="center"/>
          </w:tcPr>
          <w:p w14:paraId="7D820119" w14:textId="77777777" w:rsidR="008F1CD4" w:rsidRPr="00A930D3" w:rsidRDefault="008F1CD4" w:rsidP="008F1CD4">
            <w:pPr>
              <w:pStyle w:val="TAL"/>
            </w:pPr>
            <w:r>
              <w:t>SP (see 4.2.2)</w:t>
            </w:r>
          </w:p>
        </w:tc>
        <w:tc>
          <w:tcPr>
            <w:tcW w:w="1611" w:type="dxa"/>
            <w:vAlign w:val="center"/>
          </w:tcPr>
          <w:p w14:paraId="7F711BC2" w14:textId="77777777" w:rsidR="008F1CD4" w:rsidRPr="00A930D3" w:rsidRDefault="008F1CD4" w:rsidP="008F1CD4">
            <w:pPr>
              <w:pStyle w:val="TAC"/>
            </w:pPr>
            <w:r w:rsidRPr="00306D11">
              <w:t>5925-6875 MHz</w:t>
            </w:r>
          </w:p>
        </w:tc>
        <w:tc>
          <w:tcPr>
            <w:tcW w:w="1522" w:type="dxa"/>
            <w:vAlign w:val="center"/>
          </w:tcPr>
          <w:p w14:paraId="3142CF19" w14:textId="77777777" w:rsidR="008F1CD4" w:rsidRPr="00A930D3" w:rsidRDefault="008F1CD4" w:rsidP="008F1CD4">
            <w:pPr>
              <w:pStyle w:val="TAC"/>
            </w:pPr>
            <w:r>
              <w:t>36dBm</w:t>
            </w:r>
          </w:p>
        </w:tc>
        <w:tc>
          <w:tcPr>
            <w:tcW w:w="1789" w:type="dxa"/>
            <w:vAlign w:val="center"/>
          </w:tcPr>
          <w:p w14:paraId="6B0FC207" w14:textId="77777777" w:rsidR="008F1CD4" w:rsidRPr="00A930D3" w:rsidRDefault="008F1CD4" w:rsidP="008F1CD4">
            <w:pPr>
              <w:pStyle w:val="TAC"/>
            </w:pPr>
            <w:r>
              <w:t>23dBm/MHz</w:t>
            </w:r>
          </w:p>
        </w:tc>
        <w:tc>
          <w:tcPr>
            <w:tcW w:w="1985" w:type="dxa"/>
            <w:vAlign w:val="center"/>
          </w:tcPr>
          <w:p w14:paraId="56937F7A" w14:textId="77777777" w:rsidR="008F1CD4" w:rsidRPr="00A930D3" w:rsidRDefault="008F1CD4" w:rsidP="008F1CD4">
            <w:pPr>
              <w:pStyle w:val="TAC"/>
            </w:pPr>
          </w:p>
        </w:tc>
      </w:tr>
      <w:tr w:rsidR="008F1CD4" w:rsidRPr="00A930D3" w14:paraId="7D3859B9" w14:textId="77777777" w:rsidTr="006479D4">
        <w:tc>
          <w:tcPr>
            <w:tcW w:w="985" w:type="dxa"/>
            <w:vMerge/>
            <w:vAlign w:val="center"/>
          </w:tcPr>
          <w:p w14:paraId="34FCFC30" w14:textId="77777777" w:rsidR="008F1CD4" w:rsidRPr="00A930D3" w:rsidRDefault="008F1CD4" w:rsidP="008F1CD4">
            <w:pPr>
              <w:pStyle w:val="TAC"/>
            </w:pPr>
          </w:p>
        </w:tc>
        <w:tc>
          <w:tcPr>
            <w:tcW w:w="1135" w:type="dxa"/>
            <w:vMerge/>
            <w:vAlign w:val="center"/>
          </w:tcPr>
          <w:p w14:paraId="68638597" w14:textId="77777777" w:rsidR="008F1CD4" w:rsidRPr="00A930D3" w:rsidRDefault="008F1CD4" w:rsidP="008F1CD4">
            <w:pPr>
              <w:pStyle w:val="TAC"/>
            </w:pPr>
          </w:p>
        </w:tc>
        <w:tc>
          <w:tcPr>
            <w:tcW w:w="1878" w:type="dxa"/>
            <w:vAlign w:val="center"/>
          </w:tcPr>
          <w:p w14:paraId="4D08EEFC" w14:textId="77777777" w:rsidR="008F1CD4" w:rsidRPr="00A930D3" w:rsidRDefault="008F1CD4" w:rsidP="008F1CD4">
            <w:pPr>
              <w:pStyle w:val="TAL"/>
            </w:pPr>
            <w:r>
              <w:t>LPI (see 4.2.2)</w:t>
            </w:r>
          </w:p>
        </w:tc>
        <w:tc>
          <w:tcPr>
            <w:tcW w:w="1611" w:type="dxa"/>
            <w:vMerge w:val="restart"/>
            <w:vAlign w:val="center"/>
          </w:tcPr>
          <w:p w14:paraId="6AC5206C" w14:textId="77777777" w:rsidR="008F1CD4" w:rsidRPr="00A930D3" w:rsidRDefault="008F1CD4" w:rsidP="008F1CD4">
            <w:pPr>
              <w:pStyle w:val="TAC"/>
            </w:pPr>
            <w:r w:rsidRPr="00306D11">
              <w:t>5925-7125 MHz</w:t>
            </w:r>
          </w:p>
        </w:tc>
        <w:tc>
          <w:tcPr>
            <w:tcW w:w="1522" w:type="dxa"/>
            <w:vAlign w:val="center"/>
          </w:tcPr>
          <w:p w14:paraId="2779B823" w14:textId="77777777" w:rsidR="008F1CD4" w:rsidRPr="000D4D06" w:rsidRDefault="008F1CD4" w:rsidP="008F1CD4">
            <w:pPr>
              <w:pStyle w:val="TAC"/>
            </w:pPr>
            <w:r w:rsidRPr="000D4D06">
              <w:t>30dBm</w:t>
            </w:r>
          </w:p>
        </w:tc>
        <w:tc>
          <w:tcPr>
            <w:tcW w:w="1789" w:type="dxa"/>
            <w:vAlign w:val="center"/>
          </w:tcPr>
          <w:p w14:paraId="0399D595" w14:textId="77777777" w:rsidR="008F1CD4" w:rsidRPr="000D4D06" w:rsidRDefault="008F1CD4" w:rsidP="008F1CD4">
            <w:pPr>
              <w:pStyle w:val="TAC"/>
            </w:pPr>
            <w:r w:rsidRPr="000D4D06">
              <w:t>5 dBm/MHz</w:t>
            </w:r>
          </w:p>
        </w:tc>
        <w:tc>
          <w:tcPr>
            <w:tcW w:w="1985" w:type="dxa"/>
            <w:vAlign w:val="center"/>
          </w:tcPr>
          <w:p w14:paraId="3FA377D1" w14:textId="77777777" w:rsidR="008F1CD4" w:rsidRPr="00A930D3" w:rsidRDefault="008F1CD4" w:rsidP="008F1CD4">
            <w:pPr>
              <w:pStyle w:val="TAC"/>
            </w:pPr>
          </w:p>
        </w:tc>
      </w:tr>
      <w:tr w:rsidR="008F1CD4" w14:paraId="7B37782D" w14:textId="77777777" w:rsidTr="006479D4">
        <w:tc>
          <w:tcPr>
            <w:tcW w:w="985" w:type="dxa"/>
            <w:vMerge/>
            <w:vAlign w:val="center"/>
          </w:tcPr>
          <w:p w14:paraId="75D71560" w14:textId="77777777" w:rsidR="008F1CD4" w:rsidRPr="00A930D3" w:rsidRDefault="008F1CD4" w:rsidP="008F1CD4">
            <w:pPr>
              <w:pStyle w:val="TAC"/>
            </w:pPr>
          </w:p>
        </w:tc>
        <w:tc>
          <w:tcPr>
            <w:tcW w:w="1135" w:type="dxa"/>
            <w:vMerge/>
            <w:vAlign w:val="center"/>
          </w:tcPr>
          <w:p w14:paraId="575BF7CA" w14:textId="77777777" w:rsidR="008F1CD4" w:rsidRPr="00A930D3" w:rsidRDefault="008F1CD4" w:rsidP="008F1CD4">
            <w:pPr>
              <w:pStyle w:val="TAC"/>
            </w:pPr>
          </w:p>
        </w:tc>
        <w:tc>
          <w:tcPr>
            <w:tcW w:w="1878" w:type="dxa"/>
            <w:vAlign w:val="center"/>
          </w:tcPr>
          <w:p w14:paraId="7E3DDA38" w14:textId="77777777" w:rsidR="008F1CD4" w:rsidRDefault="008F1CD4" w:rsidP="008F1CD4">
            <w:pPr>
              <w:pStyle w:val="TAL"/>
            </w:pPr>
            <w:r>
              <w:t>VLP (see 4.2.2)</w:t>
            </w:r>
          </w:p>
        </w:tc>
        <w:tc>
          <w:tcPr>
            <w:tcW w:w="1611" w:type="dxa"/>
            <w:vMerge/>
            <w:vAlign w:val="center"/>
          </w:tcPr>
          <w:p w14:paraId="25E98E61" w14:textId="77777777" w:rsidR="008F1CD4" w:rsidRDefault="008F1CD4" w:rsidP="008F1CD4">
            <w:pPr>
              <w:pStyle w:val="TAC"/>
            </w:pPr>
          </w:p>
        </w:tc>
        <w:tc>
          <w:tcPr>
            <w:tcW w:w="1522" w:type="dxa"/>
            <w:vAlign w:val="center"/>
          </w:tcPr>
          <w:p w14:paraId="0C07F8C8" w14:textId="77777777" w:rsidR="008F1CD4" w:rsidRDefault="008F1CD4" w:rsidP="008F1CD4">
            <w:pPr>
              <w:pStyle w:val="TAC"/>
            </w:pPr>
            <w:r>
              <w:t>14dBm</w:t>
            </w:r>
          </w:p>
        </w:tc>
        <w:tc>
          <w:tcPr>
            <w:tcW w:w="1789" w:type="dxa"/>
            <w:vAlign w:val="center"/>
          </w:tcPr>
          <w:p w14:paraId="28DFC675" w14:textId="77777777" w:rsidR="008F1CD4" w:rsidRDefault="008F1CD4" w:rsidP="008F1CD4">
            <w:pPr>
              <w:pStyle w:val="TAC"/>
            </w:pPr>
            <w:r>
              <w:t>-8dBm/MHz</w:t>
            </w:r>
          </w:p>
        </w:tc>
        <w:tc>
          <w:tcPr>
            <w:tcW w:w="1985" w:type="dxa"/>
            <w:vAlign w:val="center"/>
          </w:tcPr>
          <w:p w14:paraId="2BCD3A04" w14:textId="77777777" w:rsidR="008F1CD4" w:rsidRDefault="008F1CD4" w:rsidP="008F1CD4">
            <w:pPr>
              <w:pStyle w:val="TAC"/>
            </w:pPr>
          </w:p>
        </w:tc>
      </w:tr>
      <w:tr w:rsidR="008F1CD4" w14:paraId="04138A21" w14:textId="77777777" w:rsidTr="006479D4">
        <w:tc>
          <w:tcPr>
            <w:tcW w:w="985" w:type="dxa"/>
            <w:vMerge/>
            <w:vAlign w:val="center"/>
          </w:tcPr>
          <w:p w14:paraId="1A0A568D" w14:textId="77777777" w:rsidR="008F1CD4" w:rsidRPr="00A930D3" w:rsidRDefault="008F1CD4" w:rsidP="008F1CD4">
            <w:pPr>
              <w:pStyle w:val="TAC"/>
            </w:pPr>
          </w:p>
        </w:tc>
        <w:tc>
          <w:tcPr>
            <w:tcW w:w="1135" w:type="dxa"/>
            <w:vAlign w:val="center"/>
          </w:tcPr>
          <w:p w14:paraId="19A730F9" w14:textId="77777777" w:rsidR="008F1CD4" w:rsidRPr="00A930D3" w:rsidRDefault="008F1CD4" w:rsidP="008F1CD4">
            <w:pPr>
              <w:pStyle w:val="TAC"/>
            </w:pPr>
          </w:p>
        </w:tc>
        <w:tc>
          <w:tcPr>
            <w:tcW w:w="1878" w:type="dxa"/>
            <w:vAlign w:val="center"/>
          </w:tcPr>
          <w:p w14:paraId="3E0E7A74" w14:textId="77777777" w:rsidR="008F1CD4" w:rsidRDefault="008F1CD4" w:rsidP="008F1CD4">
            <w:pPr>
              <w:pStyle w:val="TAL"/>
            </w:pPr>
          </w:p>
        </w:tc>
        <w:tc>
          <w:tcPr>
            <w:tcW w:w="1611" w:type="dxa"/>
            <w:vAlign w:val="center"/>
          </w:tcPr>
          <w:p w14:paraId="4C7C7E3F" w14:textId="77777777" w:rsidR="008F1CD4" w:rsidRDefault="008F1CD4" w:rsidP="008F1CD4">
            <w:pPr>
              <w:pStyle w:val="TAC"/>
            </w:pPr>
          </w:p>
        </w:tc>
        <w:tc>
          <w:tcPr>
            <w:tcW w:w="1522" w:type="dxa"/>
            <w:vAlign w:val="center"/>
          </w:tcPr>
          <w:p w14:paraId="5F040303" w14:textId="77777777" w:rsidR="008F1CD4" w:rsidRDefault="008F1CD4" w:rsidP="008F1CD4">
            <w:pPr>
              <w:pStyle w:val="TAC"/>
            </w:pPr>
          </w:p>
        </w:tc>
        <w:tc>
          <w:tcPr>
            <w:tcW w:w="1789" w:type="dxa"/>
            <w:vAlign w:val="center"/>
          </w:tcPr>
          <w:p w14:paraId="37F478E9" w14:textId="77777777" w:rsidR="008F1CD4" w:rsidRDefault="008F1CD4" w:rsidP="008F1CD4">
            <w:pPr>
              <w:pStyle w:val="TAC"/>
            </w:pPr>
          </w:p>
        </w:tc>
        <w:tc>
          <w:tcPr>
            <w:tcW w:w="1985" w:type="dxa"/>
            <w:vAlign w:val="center"/>
          </w:tcPr>
          <w:p w14:paraId="38CF4EEC" w14:textId="77777777" w:rsidR="008F1CD4" w:rsidRDefault="008F1CD4" w:rsidP="008F1CD4">
            <w:pPr>
              <w:pStyle w:val="TAC"/>
            </w:pPr>
          </w:p>
        </w:tc>
      </w:tr>
      <w:tr w:rsidR="008F1CD4" w14:paraId="7C2893C4" w14:textId="77777777" w:rsidTr="006479D4">
        <w:tc>
          <w:tcPr>
            <w:tcW w:w="985" w:type="dxa"/>
            <w:vMerge/>
            <w:vAlign w:val="center"/>
          </w:tcPr>
          <w:p w14:paraId="7CA6D805" w14:textId="77777777" w:rsidR="008F1CD4" w:rsidRDefault="008F1CD4" w:rsidP="008F1CD4">
            <w:pPr>
              <w:pStyle w:val="TAC"/>
            </w:pPr>
          </w:p>
        </w:tc>
        <w:tc>
          <w:tcPr>
            <w:tcW w:w="1135" w:type="dxa"/>
            <w:vMerge w:val="restart"/>
            <w:vAlign w:val="center"/>
          </w:tcPr>
          <w:p w14:paraId="27BA3553" w14:textId="77777777" w:rsidR="008F1CD4" w:rsidRPr="00A930D3" w:rsidRDefault="008F1CD4" w:rsidP="008F1CD4">
            <w:pPr>
              <w:pStyle w:val="TAC"/>
            </w:pPr>
            <w:r>
              <w:t>Brazil</w:t>
            </w:r>
          </w:p>
        </w:tc>
        <w:tc>
          <w:tcPr>
            <w:tcW w:w="1878" w:type="dxa"/>
            <w:vAlign w:val="center"/>
          </w:tcPr>
          <w:p w14:paraId="2D9C6E38" w14:textId="77777777" w:rsidR="008F1CD4" w:rsidRDefault="008F1CD4" w:rsidP="008F1CD4">
            <w:pPr>
              <w:pStyle w:val="TAL"/>
            </w:pPr>
            <w:r>
              <w:t>LPI (see 4.2.3)</w:t>
            </w:r>
          </w:p>
        </w:tc>
        <w:tc>
          <w:tcPr>
            <w:tcW w:w="1611" w:type="dxa"/>
            <w:vMerge w:val="restart"/>
            <w:vAlign w:val="center"/>
          </w:tcPr>
          <w:p w14:paraId="653D359B"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783E5E49" w14:textId="77777777" w:rsidR="008F1CD4" w:rsidRDefault="008F1CD4" w:rsidP="008F1CD4">
            <w:pPr>
              <w:pStyle w:val="TAC"/>
            </w:pPr>
            <w:r>
              <w:t>30dBm (AP)</w:t>
            </w:r>
          </w:p>
          <w:p w14:paraId="0BB414B4" w14:textId="77777777" w:rsidR="008F1CD4" w:rsidRDefault="008F1CD4" w:rsidP="008F1CD4">
            <w:pPr>
              <w:pStyle w:val="TAC"/>
            </w:pPr>
            <w:r>
              <w:t>24dBm (CL)</w:t>
            </w:r>
          </w:p>
        </w:tc>
        <w:tc>
          <w:tcPr>
            <w:tcW w:w="1789" w:type="dxa"/>
            <w:vAlign w:val="center"/>
          </w:tcPr>
          <w:p w14:paraId="168AEC60" w14:textId="77777777" w:rsidR="008F1CD4" w:rsidRDefault="008F1CD4" w:rsidP="008F1CD4">
            <w:pPr>
              <w:pStyle w:val="TAC"/>
            </w:pPr>
            <w:r>
              <w:t>5dBm/MHz (AP)</w:t>
            </w:r>
          </w:p>
          <w:p w14:paraId="6A9ACE14" w14:textId="77777777" w:rsidR="008F1CD4" w:rsidRDefault="008F1CD4" w:rsidP="008F1CD4">
            <w:pPr>
              <w:pStyle w:val="TAC"/>
            </w:pPr>
            <w:r>
              <w:t>-1dBm/MHz (CL)</w:t>
            </w:r>
          </w:p>
        </w:tc>
        <w:tc>
          <w:tcPr>
            <w:tcW w:w="1985" w:type="dxa"/>
            <w:vMerge w:val="restart"/>
            <w:vAlign w:val="center"/>
          </w:tcPr>
          <w:p w14:paraId="4FE0BFBD" w14:textId="77777777" w:rsidR="008F1CD4" w:rsidRDefault="008F1CD4" w:rsidP="008F1CD4">
            <w:pPr>
              <w:pStyle w:val="TAC"/>
            </w:pPr>
            <w:r>
              <w:t>-27 dBm/MHz (outside operational range)</w:t>
            </w:r>
          </w:p>
        </w:tc>
      </w:tr>
      <w:tr w:rsidR="008F1CD4" w14:paraId="0B313EC3" w14:textId="77777777" w:rsidTr="006479D4">
        <w:tc>
          <w:tcPr>
            <w:tcW w:w="985" w:type="dxa"/>
            <w:vMerge/>
            <w:vAlign w:val="center"/>
          </w:tcPr>
          <w:p w14:paraId="3BB9CBCD" w14:textId="77777777" w:rsidR="008F1CD4" w:rsidRDefault="008F1CD4" w:rsidP="008F1CD4">
            <w:pPr>
              <w:pStyle w:val="TAC"/>
            </w:pPr>
          </w:p>
        </w:tc>
        <w:tc>
          <w:tcPr>
            <w:tcW w:w="1135" w:type="dxa"/>
            <w:vMerge/>
            <w:vAlign w:val="center"/>
          </w:tcPr>
          <w:p w14:paraId="61CC4C37" w14:textId="77777777" w:rsidR="008F1CD4" w:rsidRDefault="008F1CD4" w:rsidP="008F1CD4">
            <w:pPr>
              <w:pStyle w:val="TAC"/>
            </w:pPr>
          </w:p>
        </w:tc>
        <w:tc>
          <w:tcPr>
            <w:tcW w:w="1878" w:type="dxa"/>
            <w:vAlign w:val="center"/>
          </w:tcPr>
          <w:p w14:paraId="7594C487" w14:textId="77777777" w:rsidR="008F1CD4" w:rsidRDefault="008F1CD4" w:rsidP="008F1CD4">
            <w:pPr>
              <w:pStyle w:val="TAL"/>
            </w:pPr>
            <w:r>
              <w:t>VLP (see 4.2.3)</w:t>
            </w:r>
          </w:p>
        </w:tc>
        <w:tc>
          <w:tcPr>
            <w:tcW w:w="1611" w:type="dxa"/>
            <w:vMerge/>
            <w:vAlign w:val="center"/>
          </w:tcPr>
          <w:p w14:paraId="6744541F" w14:textId="77777777" w:rsidR="008F1CD4" w:rsidRPr="00A930D3" w:rsidRDefault="008F1CD4" w:rsidP="008F1CD4">
            <w:pPr>
              <w:pStyle w:val="TAC"/>
            </w:pPr>
          </w:p>
        </w:tc>
        <w:tc>
          <w:tcPr>
            <w:tcW w:w="1522" w:type="dxa"/>
            <w:vAlign w:val="center"/>
          </w:tcPr>
          <w:p w14:paraId="435C0473" w14:textId="77777777" w:rsidR="008F1CD4" w:rsidRDefault="008F1CD4" w:rsidP="008F1CD4">
            <w:pPr>
              <w:pStyle w:val="TAC"/>
            </w:pPr>
            <w:r>
              <w:t>17 dBm</w:t>
            </w:r>
          </w:p>
        </w:tc>
        <w:tc>
          <w:tcPr>
            <w:tcW w:w="1789" w:type="dxa"/>
            <w:vAlign w:val="center"/>
          </w:tcPr>
          <w:p w14:paraId="3C238BCA" w14:textId="77777777" w:rsidR="008F1CD4" w:rsidRDefault="008F1CD4" w:rsidP="008F1CD4">
            <w:pPr>
              <w:pStyle w:val="TAC"/>
            </w:pPr>
            <w:r>
              <w:t>-5 dBm/MHz</w:t>
            </w:r>
          </w:p>
        </w:tc>
        <w:tc>
          <w:tcPr>
            <w:tcW w:w="1985" w:type="dxa"/>
            <w:vMerge/>
            <w:vAlign w:val="center"/>
          </w:tcPr>
          <w:p w14:paraId="3AB6A052" w14:textId="77777777" w:rsidR="008F1CD4" w:rsidRDefault="008F1CD4" w:rsidP="008F1CD4">
            <w:pPr>
              <w:pStyle w:val="TAC"/>
            </w:pPr>
          </w:p>
        </w:tc>
      </w:tr>
      <w:tr w:rsidR="008F1CD4" w14:paraId="62116C4C" w14:textId="77777777" w:rsidTr="006479D4">
        <w:tc>
          <w:tcPr>
            <w:tcW w:w="985" w:type="dxa"/>
            <w:vMerge/>
            <w:vAlign w:val="center"/>
          </w:tcPr>
          <w:p w14:paraId="7B417190" w14:textId="77777777" w:rsidR="008F1CD4" w:rsidRDefault="008F1CD4" w:rsidP="008F1CD4">
            <w:pPr>
              <w:pStyle w:val="TAC"/>
            </w:pPr>
          </w:p>
        </w:tc>
        <w:tc>
          <w:tcPr>
            <w:tcW w:w="1135" w:type="dxa"/>
            <w:vAlign w:val="center"/>
          </w:tcPr>
          <w:p w14:paraId="18AEA065" w14:textId="77777777" w:rsidR="008F1CD4" w:rsidRDefault="008F1CD4" w:rsidP="008F1CD4">
            <w:pPr>
              <w:pStyle w:val="TAC"/>
            </w:pPr>
          </w:p>
        </w:tc>
        <w:tc>
          <w:tcPr>
            <w:tcW w:w="1878" w:type="dxa"/>
            <w:vAlign w:val="center"/>
          </w:tcPr>
          <w:p w14:paraId="7E4BF890" w14:textId="77777777" w:rsidR="008F1CD4" w:rsidRDefault="008F1CD4" w:rsidP="008F1CD4">
            <w:pPr>
              <w:pStyle w:val="TAL"/>
            </w:pPr>
          </w:p>
        </w:tc>
        <w:tc>
          <w:tcPr>
            <w:tcW w:w="1611" w:type="dxa"/>
            <w:vAlign w:val="center"/>
          </w:tcPr>
          <w:p w14:paraId="438B9D28" w14:textId="77777777" w:rsidR="008F1CD4" w:rsidRPr="00A930D3" w:rsidRDefault="008F1CD4" w:rsidP="008F1CD4">
            <w:pPr>
              <w:pStyle w:val="TAC"/>
            </w:pPr>
          </w:p>
        </w:tc>
        <w:tc>
          <w:tcPr>
            <w:tcW w:w="1522" w:type="dxa"/>
            <w:vAlign w:val="center"/>
          </w:tcPr>
          <w:p w14:paraId="5E18D049" w14:textId="77777777" w:rsidR="008F1CD4" w:rsidRDefault="008F1CD4" w:rsidP="008F1CD4">
            <w:pPr>
              <w:pStyle w:val="TAC"/>
            </w:pPr>
          </w:p>
        </w:tc>
        <w:tc>
          <w:tcPr>
            <w:tcW w:w="1789" w:type="dxa"/>
            <w:vAlign w:val="center"/>
          </w:tcPr>
          <w:p w14:paraId="78FB68AB" w14:textId="77777777" w:rsidR="008F1CD4" w:rsidRDefault="008F1CD4" w:rsidP="008F1CD4">
            <w:pPr>
              <w:pStyle w:val="TAC"/>
            </w:pPr>
          </w:p>
        </w:tc>
        <w:tc>
          <w:tcPr>
            <w:tcW w:w="1985" w:type="dxa"/>
            <w:vAlign w:val="center"/>
          </w:tcPr>
          <w:p w14:paraId="5FEB5464" w14:textId="77777777" w:rsidR="008F1CD4" w:rsidRDefault="008F1CD4" w:rsidP="008F1CD4">
            <w:pPr>
              <w:pStyle w:val="TAC"/>
            </w:pPr>
          </w:p>
        </w:tc>
      </w:tr>
      <w:tr w:rsidR="008F1CD4" w14:paraId="288837A6" w14:textId="77777777" w:rsidTr="006479D4">
        <w:tc>
          <w:tcPr>
            <w:tcW w:w="985" w:type="dxa"/>
            <w:vMerge/>
            <w:vAlign w:val="center"/>
          </w:tcPr>
          <w:p w14:paraId="517495FF" w14:textId="77777777" w:rsidR="008F1CD4" w:rsidRDefault="008F1CD4" w:rsidP="008F1CD4">
            <w:pPr>
              <w:pStyle w:val="TAC"/>
            </w:pPr>
          </w:p>
        </w:tc>
        <w:tc>
          <w:tcPr>
            <w:tcW w:w="1135" w:type="dxa"/>
            <w:vAlign w:val="center"/>
          </w:tcPr>
          <w:p w14:paraId="00AB312E" w14:textId="77777777" w:rsidR="008F1CD4" w:rsidRDefault="008F1CD4" w:rsidP="008F1CD4">
            <w:pPr>
              <w:pStyle w:val="TAC"/>
            </w:pPr>
            <w:r>
              <w:t>Peru</w:t>
            </w:r>
          </w:p>
        </w:tc>
        <w:tc>
          <w:tcPr>
            <w:tcW w:w="1878" w:type="dxa"/>
            <w:vAlign w:val="center"/>
          </w:tcPr>
          <w:p w14:paraId="428A6782" w14:textId="77777777" w:rsidR="008F1CD4" w:rsidRDefault="008F1CD4" w:rsidP="008F1CD4">
            <w:pPr>
              <w:pStyle w:val="TAL"/>
            </w:pPr>
            <w:r>
              <w:t>LPI (see 4.2.4)</w:t>
            </w:r>
          </w:p>
        </w:tc>
        <w:tc>
          <w:tcPr>
            <w:tcW w:w="1611" w:type="dxa"/>
            <w:vAlign w:val="center"/>
          </w:tcPr>
          <w:p w14:paraId="52B1D01A"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A894DA4" w14:textId="77777777" w:rsidR="008F1CD4" w:rsidRDefault="008F1CD4" w:rsidP="008F1CD4">
            <w:pPr>
              <w:pStyle w:val="TAC"/>
            </w:pPr>
            <w:r>
              <w:t>30dBm (AP)</w:t>
            </w:r>
          </w:p>
          <w:p w14:paraId="50743809" w14:textId="77777777" w:rsidR="008F1CD4" w:rsidRDefault="008F1CD4" w:rsidP="008F1CD4">
            <w:pPr>
              <w:pStyle w:val="TAC"/>
            </w:pPr>
            <w:r>
              <w:t>24dBm (CL)</w:t>
            </w:r>
          </w:p>
        </w:tc>
        <w:tc>
          <w:tcPr>
            <w:tcW w:w="1789" w:type="dxa"/>
            <w:vAlign w:val="center"/>
          </w:tcPr>
          <w:p w14:paraId="15969899" w14:textId="77777777" w:rsidR="008F1CD4" w:rsidRDefault="008F1CD4" w:rsidP="008F1CD4">
            <w:pPr>
              <w:pStyle w:val="TAC"/>
            </w:pPr>
            <w:r>
              <w:t>5dBm/MHz (AP)</w:t>
            </w:r>
          </w:p>
          <w:p w14:paraId="4D68EB91" w14:textId="77777777" w:rsidR="008F1CD4" w:rsidRDefault="008F1CD4" w:rsidP="008F1CD4">
            <w:pPr>
              <w:pStyle w:val="TAC"/>
            </w:pPr>
            <w:r>
              <w:t>-1dBm/MHz (CL)</w:t>
            </w:r>
          </w:p>
        </w:tc>
        <w:tc>
          <w:tcPr>
            <w:tcW w:w="1985" w:type="dxa"/>
            <w:vAlign w:val="center"/>
          </w:tcPr>
          <w:p w14:paraId="4D21E62D" w14:textId="77777777" w:rsidR="008F1CD4" w:rsidRDefault="008F1CD4" w:rsidP="008F1CD4">
            <w:pPr>
              <w:pStyle w:val="TAC"/>
            </w:pPr>
          </w:p>
        </w:tc>
      </w:tr>
      <w:tr w:rsidR="008F1CD4" w14:paraId="15C146E1" w14:textId="77777777" w:rsidTr="006479D4">
        <w:tc>
          <w:tcPr>
            <w:tcW w:w="985" w:type="dxa"/>
            <w:vMerge/>
            <w:vAlign w:val="center"/>
          </w:tcPr>
          <w:p w14:paraId="0CCB92FB" w14:textId="77777777" w:rsidR="008F1CD4" w:rsidRDefault="008F1CD4" w:rsidP="008F1CD4">
            <w:pPr>
              <w:pStyle w:val="TAC"/>
            </w:pPr>
          </w:p>
        </w:tc>
        <w:tc>
          <w:tcPr>
            <w:tcW w:w="1135" w:type="dxa"/>
            <w:vAlign w:val="center"/>
          </w:tcPr>
          <w:p w14:paraId="78D25915" w14:textId="77777777" w:rsidR="008F1CD4" w:rsidRDefault="008F1CD4" w:rsidP="008F1CD4">
            <w:pPr>
              <w:pStyle w:val="TAC"/>
            </w:pPr>
          </w:p>
        </w:tc>
        <w:tc>
          <w:tcPr>
            <w:tcW w:w="1878" w:type="dxa"/>
            <w:vAlign w:val="center"/>
          </w:tcPr>
          <w:p w14:paraId="38B079C8" w14:textId="77777777" w:rsidR="008F1CD4" w:rsidRDefault="008F1CD4" w:rsidP="008F1CD4">
            <w:pPr>
              <w:pStyle w:val="TAL"/>
            </w:pPr>
          </w:p>
        </w:tc>
        <w:tc>
          <w:tcPr>
            <w:tcW w:w="1611" w:type="dxa"/>
            <w:vAlign w:val="center"/>
          </w:tcPr>
          <w:p w14:paraId="653CD0EF" w14:textId="77777777" w:rsidR="008F1CD4" w:rsidRPr="00A930D3" w:rsidRDefault="008F1CD4" w:rsidP="008F1CD4">
            <w:pPr>
              <w:pStyle w:val="TAC"/>
            </w:pPr>
          </w:p>
        </w:tc>
        <w:tc>
          <w:tcPr>
            <w:tcW w:w="1522" w:type="dxa"/>
            <w:vAlign w:val="center"/>
          </w:tcPr>
          <w:p w14:paraId="69285483" w14:textId="77777777" w:rsidR="008F1CD4" w:rsidRDefault="008F1CD4" w:rsidP="008F1CD4">
            <w:pPr>
              <w:pStyle w:val="TAC"/>
            </w:pPr>
          </w:p>
        </w:tc>
        <w:tc>
          <w:tcPr>
            <w:tcW w:w="1789" w:type="dxa"/>
            <w:vAlign w:val="center"/>
          </w:tcPr>
          <w:p w14:paraId="4B3F10D0" w14:textId="77777777" w:rsidR="008F1CD4" w:rsidRDefault="008F1CD4" w:rsidP="008F1CD4">
            <w:pPr>
              <w:pStyle w:val="TAC"/>
            </w:pPr>
          </w:p>
        </w:tc>
        <w:tc>
          <w:tcPr>
            <w:tcW w:w="1985" w:type="dxa"/>
            <w:vAlign w:val="center"/>
          </w:tcPr>
          <w:p w14:paraId="4D74D2A1" w14:textId="77777777" w:rsidR="008F1CD4" w:rsidRDefault="008F1CD4" w:rsidP="008F1CD4">
            <w:pPr>
              <w:pStyle w:val="TAC"/>
            </w:pPr>
          </w:p>
        </w:tc>
      </w:tr>
      <w:tr w:rsidR="008F1CD4" w14:paraId="57DC2267" w14:textId="77777777" w:rsidTr="006479D4">
        <w:tc>
          <w:tcPr>
            <w:tcW w:w="985" w:type="dxa"/>
            <w:vMerge/>
            <w:vAlign w:val="center"/>
          </w:tcPr>
          <w:p w14:paraId="32C8D7CB" w14:textId="77777777" w:rsidR="008F1CD4" w:rsidRDefault="008F1CD4" w:rsidP="008F1CD4">
            <w:pPr>
              <w:pStyle w:val="TAC"/>
            </w:pPr>
          </w:p>
        </w:tc>
        <w:tc>
          <w:tcPr>
            <w:tcW w:w="1135" w:type="dxa"/>
            <w:vMerge w:val="restart"/>
            <w:vAlign w:val="center"/>
          </w:tcPr>
          <w:p w14:paraId="5E0B471C" w14:textId="77777777" w:rsidR="008F1CD4" w:rsidRDefault="008F1CD4" w:rsidP="008F1CD4">
            <w:pPr>
              <w:pStyle w:val="TAC"/>
            </w:pPr>
            <w:r>
              <w:t>Chile</w:t>
            </w:r>
          </w:p>
        </w:tc>
        <w:tc>
          <w:tcPr>
            <w:tcW w:w="1878" w:type="dxa"/>
            <w:vAlign w:val="center"/>
          </w:tcPr>
          <w:p w14:paraId="71B3D822" w14:textId="77777777" w:rsidR="008F1CD4" w:rsidRDefault="008F1CD4" w:rsidP="008F1CD4">
            <w:pPr>
              <w:pStyle w:val="TAL"/>
            </w:pPr>
            <w:r>
              <w:t>LPI (see 4.2.5)</w:t>
            </w:r>
          </w:p>
        </w:tc>
        <w:tc>
          <w:tcPr>
            <w:tcW w:w="1611" w:type="dxa"/>
            <w:vMerge w:val="restart"/>
            <w:vAlign w:val="center"/>
          </w:tcPr>
          <w:p w14:paraId="1B777DD3"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5222C9AA" w14:textId="77777777" w:rsidR="008F1CD4" w:rsidRDefault="008F1CD4" w:rsidP="008F1CD4">
            <w:pPr>
              <w:pStyle w:val="TAC"/>
            </w:pPr>
            <w:r>
              <w:t>30dBm (AP)</w:t>
            </w:r>
          </w:p>
          <w:p w14:paraId="1B9F5993" w14:textId="77777777" w:rsidR="008F1CD4" w:rsidRDefault="008F1CD4" w:rsidP="008F1CD4">
            <w:pPr>
              <w:pStyle w:val="TAC"/>
            </w:pPr>
            <w:r>
              <w:t>24dBm (CL)</w:t>
            </w:r>
          </w:p>
        </w:tc>
        <w:tc>
          <w:tcPr>
            <w:tcW w:w="1789" w:type="dxa"/>
            <w:vAlign w:val="center"/>
          </w:tcPr>
          <w:p w14:paraId="4B3C1593" w14:textId="77777777" w:rsidR="008F1CD4" w:rsidRDefault="008F1CD4" w:rsidP="008F1CD4">
            <w:pPr>
              <w:pStyle w:val="TAC"/>
            </w:pPr>
            <w:r>
              <w:t>5dBm/MHz (AP)</w:t>
            </w:r>
          </w:p>
          <w:p w14:paraId="5B147294" w14:textId="77777777" w:rsidR="008F1CD4" w:rsidRDefault="008F1CD4" w:rsidP="008F1CD4">
            <w:pPr>
              <w:pStyle w:val="TAC"/>
            </w:pPr>
            <w:r>
              <w:t>-1dBm/MHz (CL)</w:t>
            </w:r>
          </w:p>
        </w:tc>
        <w:tc>
          <w:tcPr>
            <w:tcW w:w="1985" w:type="dxa"/>
            <w:vAlign w:val="center"/>
          </w:tcPr>
          <w:p w14:paraId="3A7C913A" w14:textId="77777777" w:rsidR="008F1CD4" w:rsidRDefault="008F1CD4" w:rsidP="008F1CD4">
            <w:pPr>
              <w:pStyle w:val="TAC"/>
            </w:pPr>
          </w:p>
        </w:tc>
      </w:tr>
      <w:tr w:rsidR="008F1CD4" w14:paraId="11AA1C73" w14:textId="77777777" w:rsidTr="006479D4">
        <w:tc>
          <w:tcPr>
            <w:tcW w:w="985" w:type="dxa"/>
            <w:vMerge/>
            <w:vAlign w:val="center"/>
          </w:tcPr>
          <w:p w14:paraId="6ABB21CE" w14:textId="77777777" w:rsidR="008F1CD4" w:rsidRDefault="008F1CD4" w:rsidP="008F1CD4">
            <w:pPr>
              <w:pStyle w:val="TAC"/>
            </w:pPr>
          </w:p>
        </w:tc>
        <w:tc>
          <w:tcPr>
            <w:tcW w:w="1135" w:type="dxa"/>
            <w:vMerge/>
            <w:vAlign w:val="center"/>
          </w:tcPr>
          <w:p w14:paraId="280CC363" w14:textId="77777777" w:rsidR="008F1CD4" w:rsidRDefault="008F1CD4" w:rsidP="008F1CD4">
            <w:pPr>
              <w:pStyle w:val="TAC"/>
            </w:pPr>
          </w:p>
        </w:tc>
        <w:tc>
          <w:tcPr>
            <w:tcW w:w="1878" w:type="dxa"/>
            <w:vAlign w:val="center"/>
          </w:tcPr>
          <w:p w14:paraId="0CB087DB" w14:textId="42C6BED6" w:rsidR="008F1CD4" w:rsidRDefault="008F1CD4" w:rsidP="008F1CD4">
            <w:pPr>
              <w:pStyle w:val="TAL"/>
            </w:pPr>
            <w:r>
              <w:t>VLP (4.2.5)</w:t>
            </w:r>
          </w:p>
        </w:tc>
        <w:tc>
          <w:tcPr>
            <w:tcW w:w="1611" w:type="dxa"/>
            <w:vMerge/>
            <w:vAlign w:val="center"/>
          </w:tcPr>
          <w:p w14:paraId="6B589CB2" w14:textId="77777777" w:rsidR="008F1CD4" w:rsidRPr="00A930D3" w:rsidRDefault="008F1CD4" w:rsidP="008F1CD4">
            <w:pPr>
              <w:pStyle w:val="TAC"/>
            </w:pPr>
          </w:p>
        </w:tc>
        <w:tc>
          <w:tcPr>
            <w:tcW w:w="1522" w:type="dxa"/>
            <w:vAlign w:val="center"/>
          </w:tcPr>
          <w:p w14:paraId="41804516" w14:textId="4ABCF5B1" w:rsidR="008F1CD4" w:rsidRDefault="008F1CD4" w:rsidP="008F1CD4">
            <w:pPr>
              <w:pStyle w:val="TAC"/>
            </w:pPr>
            <w:r>
              <w:t>17 dBm</w:t>
            </w:r>
          </w:p>
        </w:tc>
        <w:tc>
          <w:tcPr>
            <w:tcW w:w="1789" w:type="dxa"/>
            <w:vAlign w:val="center"/>
          </w:tcPr>
          <w:p w14:paraId="70E73089" w14:textId="77777777" w:rsidR="008F1CD4" w:rsidRDefault="008F1CD4" w:rsidP="008F1CD4">
            <w:pPr>
              <w:pStyle w:val="TAC"/>
            </w:pPr>
          </w:p>
        </w:tc>
        <w:tc>
          <w:tcPr>
            <w:tcW w:w="1985" w:type="dxa"/>
            <w:vAlign w:val="center"/>
          </w:tcPr>
          <w:p w14:paraId="703DE5E9" w14:textId="77777777" w:rsidR="008F1CD4" w:rsidRDefault="008F1CD4" w:rsidP="008F1CD4">
            <w:pPr>
              <w:pStyle w:val="TAC"/>
            </w:pPr>
          </w:p>
        </w:tc>
      </w:tr>
      <w:tr w:rsidR="008F1CD4" w14:paraId="08B7581F" w14:textId="77777777" w:rsidTr="006479D4">
        <w:tc>
          <w:tcPr>
            <w:tcW w:w="985" w:type="dxa"/>
            <w:vMerge/>
            <w:vAlign w:val="center"/>
          </w:tcPr>
          <w:p w14:paraId="6666EBDD" w14:textId="77777777" w:rsidR="008F1CD4" w:rsidRDefault="008F1CD4" w:rsidP="008F1CD4">
            <w:pPr>
              <w:pStyle w:val="TAC"/>
            </w:pPr>
          </w:p>
        </w:tc>
        <w:tc>
          <w:tcPr>
            <w:tcW w:w="1135" w:type="dxa"/>
            <w:vAlign w:val="center"/>
          </w:tcPr>
          <w:p w14:paraId="15735DCC" w14:textId="77777777" w:rsidR="008F1CD4" w:rsidRDefault="008F1CD4" w:rsidP="008F1CD4">
            <w:pPr>
              <w:pStyle w:val="TAC"/>
            </w:pPr>
          </w:p>
        </w:tc>
        <w:tc>
          <w:tcPr>
            <w:tcW w:w="1878" w:type="dxa"/>
            <w:vAlign w:val="center"/>
          </w:tcPr>
          <w:p w14:paraId="05E20CCA" w14:textId="77777777" w:rsidR="008F1CD4" w:rsidRDefault="008F1CD4" w:rsidP="008F1CD4">
            <w:pPr>
              <w:pStyle w:val="TAL"/>
            </w:pPr>
          </w:p>
        </w:tc>
        <w:tc>
          <w:tcPr>
            <w:tcW w:w="1611" w:type="dxa"/>
            <w:vAlign w:val="center"/>
          </w:tcPr>
          <w:p w14:paraId="4C116544" w14:textId="77777777" w:rsidR="008F1CD4" w:rsidRPr="00A930D3" w:rsidRDefault="008F1CD4" w:rsidP="008F1CD4">
            <w:pPr>
              <w:pStyle w:val="TAC"/>
            </w:pPr>
          </w:p>
        </w:tc>
        <w:tc>
          <w:tcPr>
            <w:tcW w:w="1522" w:type="dxa"/>
            <w:vAlign w:val="center"/>
          </w:tcPr>
          <w:p w14:paraId="5266D145" w14:textId="77777777" w:rsidR="008F1CD4" w:rsidRDefault="008F1CD4" w:rsidP="008F1CD4">
            <w:pPr>
              <w:pStyle w:val="TAC"/>
            </w:pPr>
          </w:p>
        </w:tc>
        <w:tc>
          <w:tcPr>
            <w:tcW w:w="1789" w:type="dxa"/>
            <w:vAlign w:val="center"/>
          </w:tcPr>
          <w:p w14:paraId="4D772FAA" w14:textId="77777777" w:rsidR="008F1CD4" w:rsidRDefault="008F1CD4" w:rsidP="008F1CD4">
            <w:pPr>
              <w:pStyle w:val="TAC"/>
            </w:pPr>
          </w:p>
        </w:tc>
        <w:tc>
          <w:tcPr>
            <w:tcW w:w="1985" w:type="dxa"/>
            <w:vAlign w:val="center"/>
          </w:tcPr>
          <w:p w14:paraId="706C604D" w14:textId="77777777" w:rsidR="008F1CD4" w:rsidRDefault="008F1CD4" w:rsidP="008F1CD4">
            <w:pPr>
              <w:pStyle w:val="TAC"/>
            </w:pPr>
          </w:p>
        </w:tc>
      </w:tr>
      <w:tr w:rsidR="008F1CD4" w14:paraId="2A2C2693" w14:textId="77777777" w:rsidTr="006479D4">
        <w:tc>
          <w:tcPr>
            <w:tcW w:w="985" w:type="dxa"/>
            <w:vMerge/>
            <w:vAlign w:val="center"/>
          </w:tcPr>
          <w:p w14:paraId="6A938242" w14:textId="77777777" w:rsidR="008F1CD4" w:rsidRDefault="008F1CD4" w:rsidP="008F1CD4">
            <w:pPr>
              <w:pStyle w:val="TAC"/>
            </w:pPr>
          </w:p>
        </w:tc>
        <w:tc>
          <w:tcPr>
            <w:tcW w:w="1135" w:type="dxa"/>
            <w:vMerge w:val="restart"/>
            <w:vAlign w:val="center"/>
          </w:tcPr>
          <w:p w14:paraId="37F91EDB" w14:textId="3498B710" w:rsidR="008F1CD4" w:rsidRDefault="008F1CD4" w:rsidP="008F1CD4">
            <w:pPr>
              <w:pStyle w:val="TAC"/>
            </w:pPr>
            <w:r>
              <w:t>Costa Rica</w:t>
            </w:r>
          </w:p>
        </w:tc>
        <w:tc>
          <w:tcPr>
            <w:tcW w:w="1878" w:type="dxa"/>
            <w:vAlign w:val="center"/>
          </w:tcPr>
          <w:p w14:paraId="6B217B37" w14:textId="61B3B34F" w:rsidR="008F1CD4" w:rsidRDefault="008F1CD4" w:rsidP="008F1CD4">
            <w:pPr>
              <w:pStyle w:val="TAL"/>
            </w:pPr>
            <w:r>
              <w:t>LPI (see 4.2.8)</w:t>
            </w:r>
          </w:p>
        </w:tc>
        <w:tc>
          <w:tcPr>
            <w:tcW w:w="1611" w:type="dxa"/>
            <w:vAlign w:val="center"/>
          </w:tcPr>
          <w:p w14:paraId="7E80EE01" w14:textId="45F2B704"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B63DBB7" w14:textId="77777777" w:rsidR="008F1CD4" w:rsidRDefault="008F1CD4" w:rsidP="008F1CD4">
            <w:pPr>
              <w:pStyle w:val="TAC"/>
            </w:pPr>
            <w:r>
              <w:t>30dBm (AP)</w:t>
            </w:r>
          </w:p>
          <w:p w14:paraId="33379479" w14:textId="10F0A4FE" w:rsidR="008F1CD4" w:rsidRDefault="008F1CD4" w:rsidP="008F1CD4">
            <w:pPr>
              <w:pStyle w:val="TAC"/>
            </w:pPr>
            <w:r>
              <w:t xml:space="preserve">24dBm </w:t>
            </w:r>
            <w:r w:rsidRPr="007418E8">
              <w:t>(CL)</w:t>
            </w:r>
          </w:p>
        </w:tc>
        <w:tc>
          <w:tcPr>
            <w:tcW w:w="1789" w:type="dxa"/>
            <w:vAlign w:val="center"/>
          </w:tcPr>
          <w:p w14:paraId="7647C663" w14:textId="77777777" w:rsidR="008F1CD4" w:rsidRDefault="008F1CD4" w:rsidP="008F1CD4">
            <w:pPr>
              <w:pStyle w:val="TAC"/>
            </w:pPr>
          </w:p>
        </w:tc>
        <w:tc>
          <w:tcPr>
            <w:tcW w:w="1985" w:type="dxa"/>
            <w:vAlign w:val="center"/>
          </w:tcPr>
          <w:p w14:paraId="3A92BB67" w14:textId="77777777" w:rsidR="008F1CD4" w:rsidRDefault="008F1CD4" w:rsidP="008F1CD4">
            <w:pPr>
              <w:pStyle w:val="TAC"/>
            </w:pPr>
          </w:p>
        </w:tc>
      </w:tr>
      <w:tr w:rsidR="008F1CD4" w14:paraId="5DA76BE6" w14:textId="77777777" w:rsidTr="006479D4">
        <w:tc>
          <w:tcPr>
            <w:tcW w:w="985" w:type="dxa"/>
            <w:vMerge/>
            <w:vAlign w:val="center"/>
          </w:tcPr>
          <w:p w14:paraId="3D7BB50A" w14:textId="77777777" w:rsidR="008F1CD4" w:rsidRDefault="008F1CD4" w:rsidP="008F1CD4">
            <w:pPr>
              <w:pStyle w:val="TAC"/>
            </w:pPr>
          </w:p>
        </w:tc>
        <w:tc>
          <w:tcPr>
            <w:tcW w:w="1135" w:type="dxa"/>
            <w:vMerge/>
            <w:vAlign w:val="center"/>
          </w:tcPr>
          <w:p w14:paraId="4DDD196C" w14:textId="77777777" w:rsidR="008F1CD4" w:rsidRDefault="008F1CD4" w:rsidP="008F1CD4">
            <w:pPr>
              <w:pStyle w:val="TAC"/>
            </w:pPr>
          </w:p>
        </w:tc>
        <w:tc>
          <w:tcPr>
            <w:tcW w:w="1878" w:type="dxa"/>
            <w:vAlign w:val="center"/>
          </w:tcPr>
          <w:p w14:paraId="36252771" w14:textId="7AF66FDF" w:rsidR="008F1CD4" w:rsidRDefault="008F1CD4" w:rsidP="008F1CD4">
            <w:pPr>
              <w:pStyle w:val="TAL"/>
            </w:pPr>
            <w:r>
              <w:t>VLP (see 4.2.8)</w:t>
            </w:r>
          </w:p>
        </w:tc>
        <w:tc>
          <w:tcPr>
            <w:tcW w:w="1611" w:type="dxa"/>
            <w:vAlign w:val="center"/>
          </w:tcPr>
          <w:p w14:paraId="4A66E068" w14:textId="77777777" w:rsidR="008F1CD4" w:rsidRPr="00A930D3" w:rsidRDefault="008F1CD4" w:rsidP="008F1CD4">
            <w:pPr>
              <w:pStyle w:val="TAC"/>
            </w:pPr>
          </w:p>
        </w:tc>
        <w:tc>
          <w:tcPr>
            <w:tcW w:w="1522" w:type="dxa"/>
            <w:vAlign w:val="center"/>
          </w:tcPr>
          <w:p w14:paraId="67BBE51F" w14:textId="5B2EC8C7" w:rsidR="008F1CD4" w:rsidRDefault="008F1CD4" w:rsidP="008F1CD4">
            <w:pPr>
              <w:pStyle w:val="TAC"/>
            </w:pPr>
            <w:r>
              <w:t xml:space="preserve">14dBm </w:t>
            </w:r>
          </w:p>
        </w:tc>
        <w:tc>
          <w:tcPr>
            <w:tcW w:w="1789" w:type="dxa"/>
            <w:vAlign w:val="center"/>
          </w:tcPr>
          <w:p w14:paraId="2E51D352" w14:textId="77777777" w:rsidR="008F1CD4" w:rsidRDefault="008F1CD4" w:rsidP="008F1CD4">
            <w:pPr>
              <w:pStyle w:val="TAC"/>
            </w:pPr>
          </w:p>
        </w:tc>
        <w:tc>
          <w:tcPr>
            <w:tcW w:w="1985" w:type="dxa"/>
            <w:vAlign w:val="center"/>
          </w:tcPr>
          <w:p w14:paraId="1424AA56" w14:textId="77777777" w:rsidR="008F1CD4" w:rsidRDefault="008F1CD4" w:rsidP="008F1CD4">
            <w:pPr>
              <w:pStyle w:val="TAC"/>
            </w:pPr>
          </w:p>
        </w:tc>
      </w:tr>
      <w:tr w:rsidR="008F1CD4" w14:paraId="41DD1C8B" w14:textId="77777777" w:rsidTr="006479D4">
        <w:tc>
          <w:tcPr>
            <w:tcW w:w="985" w:type="dxa"/>
            <w:vMerge/>
            <w:vAlign w:val="center"/>
          </w:tcPr>
          <w:p w14:paraId="5DBFC530" w14:textId="77777777" w:rsidR="008F1CD4" w:rsidRDefault="008F1CD4" w:rsidP="008F1CD4">
            <w:pPr>
              <w:pStyle w:val="TAC"/>
            </w:pPr>
          </w:p>
        </w:tc>
        <w:tc>
          <w:tcPr>
            <w:tcW w:w="1135" w:type="dxa"/>
            <w:vAlign w:val="center"/>
          </w:tcPr>
          <w:p w14:paraId="20FCAC77" w14:textId="77777777" w:rsidR="008F1CD4" w:rsidRDefault="008F1CD4" w:rsidP="008F1CD4">
            <w:pPr>
              <w:pStyle w:val="TAC"/>
            </w:pPr>
          </w:p>
        </w:tc>
        <w:tc>
          <w:tcPr>
            <w:tcW w:w="1878" w:type="dxa"/>
            <w:vAlign w:val="center"/>
          </w:tcPr>
          <w:p w14:paraId="18710588" w14:textId="77777777" w:rsidR="008F1CD4" w:rsidRDefault="008F1CD4" w:rsidP="008F1CD4">
            <w:pPr>
              <w:pStyle w:val="TAL"/>
            </w:pPr>
          </w:p>
        </w:tc>
        <w:tc>
          <w:tcPr>
            <w:tcW w:w="1611" w:type="dxa"/>
            <w:vAlign w:val="center"/>
          </w:tcPr>
          <w:p w14:paraId="42EE0401" w14:textId="77777777" w:rsidR="008F1CD4" w:rsidRPr="00A930D3" w:rsidRDefault="008F1CD4" w:rsidP="008F1CD4">
            <w:pPr>
              <w:pStyle w:val="TAC"/>
            </w:pPr>
          </w:p>
        </w:tc>
        <w:tc>
          <w:tcPr>
            <w:tcW w:w="1522" w:type="dxa"/>
            <w:vAlign w:val="center"/>
          </w:tcPr>
          <w:p w14:paraId="401C6CC9" w14:textId="77777777" w:rsidR="008F1CD4" w:rsidRDefault="008F1CD4" w:rsidP="008F1CD4">
            <w:pPr>
              <w:pStyle w:val="TAC"/>
            </w:pPr>
          </w:p>
        </w:tc>
        <w:tc>
          <w:tcPr>
            <w:tcW w:w="1789" w:type="dxa"/>
            <w:vAlign w:val="center"/>
          </w:tcPr>
          <w:p w14:paraId="1D862D5E" w14:textId="77777777" w:rsidR="008F1CD4" w:rsidRDefault="008F1CD4" w:rsidP="008F1CD4">
            <w:pPr>
              <w:pStyle w:val="TAC"/>
            </w:pPr>
          </w:p>
        </w:tc>
        <w:tc>
          <w:tcPr>
            <w:tcW w:w="1985" w:type="dxa"/>
            <w:vAlign w:val="center"/>
          </w:tcPr>
          <w:p w14:paraId="3F873A87" w14:textId="77777777" w:rsidR="008F1CD4" w:rsidRDefault="008F1CD4" w:rsidP="008F1CD4">
            <w:pPr>
              <w:pStyle w:val="TAC"/>
            </w:pPr>
          </w:p>
        </w:tc>
      </w:tr>
      <w:tr w:rsidR="008F1CD4" w14:paraId="1AD3EC3C" w14:textId="77777777" w:rsidTr="006479D4">
        <w:tc>
          <w:tcPr>
            <w:tcW w:w="985" w:type="dxa"/>
            <w:vMerge/>
            <w:vAlign w:val="center"/>
          </w:tcPr>
          <w:p w14:paraId="366B0026" w14:textId="77777777" w:rsidR="008F1CD4" w:rsidRDefault="008F1CD4" w:rsidP="008F1CD4">
            <w:pPr>
              <w:pStyle w:val="TAC"/>
            </w:pPr>
          </w:p>
        </w:tc>
        <w:tc>
          <w:tcPr>
            <w:tcW w:w="1135" w:type="dxa"/>
            <w:vAlign w:val="center"/>
          </w:tcPr>
          <w:p w14:paraId="41F17AB6" w14:textId="587A27F5" w:rsidR="008F1CD4" w:rsidRDefault="008F1CD4" w:rsidP="008F1CD4">
            <w:pPr>
              <w:pStyle w:val="TAC"/>
            </w:pPr>
            <w:r>
              <w:t>Colombia</w:t>
            </w:r>
          </w:p>
        </w:tc>
        <w:tc>
          <w:tcPr>
            <w:tcW w:w="1878" w:type="dxa"/>
            <w:vAlign w:val="center"/>
          </w:tcPr>
          <w:p w14:paraId="67FD67D7" w14:textId="615BC848" w:rsidR="008F1CD4" w:rsidRDefault="008F1CD4" w:rsidP="008F1CD4">
            <w:pPr>
              <w:pStyle w:val="TAL"/>
            </w:pPr>
            <w:r>
              <w:t>LPI (see 4.2.9)</w:t>
            </w:r>
          </w:p>
        </w:tc>
        <w:tc>
          <w:tcPr>
            <w:tcW w:w="1611" w:type="dxa"/>
            <w:vAlign w:val="center"/>
          </w:tcPr>
          <w:p w14:paraId="7F858722" w14:textId="191F49AD"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605A2B51" w14:textId="77777777" w:rsidR="008F1CD4" w:rsidRDefault="008F1CD4" w:rsidP="008F1CD4">
            <w:pPr>
              <w:pStyle w:val="TAC"/>
            </w:pPr>
            <w:r>
              <w:t>30dBm (AP)</w:t>
            </w:r>
          </w:p>
          <w:p w14:paraId="409E0FFF" w14:textId="7E3CA87A" w:rsidR="008F1CD4" w:rsidRDefault="008F1CD4" w:rsidP="008F1CD4">
            <w:pPr>
              <w:pStyle w:val="TAC"/>
            </w:pPr>
            <w:r>
              <w:t>24dBm (CL)</w:t>
            </w:r>
          </w:p>
        </w:tc>
        <w:tc>
          <w:tcPr>
            <w:tcW w:w="1789" w:type="dxa"/>
            <w:vAlign w:val="center"/>
          </w:tcPr>
          <w:p w14:paraId="7818394B" w14:textId="77777777" w:rsidR="008F1CD4" w:rsidRDefault="008F1CD4" w:rsidP="008F1CD4">
            <w:pPr>
              <w:pStyle w:val="TAC"/>
            </w:pPr>
            <w:r>
              <w:t>5dBm/MHz (AP)</w:t>
            </w:r>
          </w:p>
          <w:p w14:paraId="0AD8922A" w14:textId="545ADE84" w:rsidR="008F1CD4" w:rsidRDefault="008F1CD4" w:rsidP="008F1CD4">
            <w:pPr>
              <w:pStyle w:val="TAC"/>
            </w:pPr>
            <w:r>
              <w:t>-1dBm/MHz (CL)</w:t>
            </w:r>
          </w:p>
        </w:tc>
        <w:tc>
          <w:tcPr>
            <w:tcW w:w="1985" w:type="dxa"/>
            <w:vAlign w:val="center"/>
          </w:tcPr>
          <w:p w14:paraId="316C17A5" w14:textId="3D1759ED" w:rsidR="008F1CD4" w:rsidRDefault="008F1CD4" w:rsidP="008F1CD4">
            <w:pPr>
              <w:pStyle w:val="TAC"/>
            </w:pPr>
            <w:r>
              <w:t>-27 dBm/MHz (outside operational range)</w:t>
            </w:r>
          </w:p>
        </w:tc>
      </w:tr>
      <w:tr w:rsidR="008F1CD4" w14:paraId="5597A5B9" w14:textId="77777777" w:rsidTr="006479D4">
        <w:tc>
          <w:tcPr>
            <w:tcW w:w="985" w:type="dxa"/>
            <w:vAlign w:val="center"/>
          </w:tcPr>
          <w:p w14:paraId="3320BC6F" w14:textId="77777777" w:rsidR="008F1CD4" w:rsidRDefault="008F1CD4" w:rsidP="008F1CD4">
            <w:pPr>
              <w:pStyle w:val="TAC"/>
            </w:pPr>
          </w:p>
        </w:tc>
        <w:tc>
          <w:tcPr>
            <w:tcW w:w="1135" w:type="dxa"/>
            <w:vAlign w:val="center"/>
          </w:tcPr>
          <w:p w14:paraId="09E9C133" w14:textId="77777777" w:rsidR="008F1CD4" w:rsidRDefault="008F1CD4" w:rsidP="008F1CD4">
            <w:pPr>
              <w:pStyle w:val="TAC"/>
            </w:pPr>
          </w:p>
        </w:tc>
        <w:tc>
          <w:tcPr>
            <w:tcW w:w="1878" w:type="dxa"/>
            <w:vAlign w:val="center"/>
          </w:tcPr>
          <w:p w14:paraId="67A570F4" w14:textId="77777777" w:rsidR="008F1CD4" w:rsidRDefault="008F1CD4" w:rsidP="008F1CD4">
            <w:pPr>
              <w:pStyle w:val="TAL"/>
            </w:pPr>
          </w:p>
        </w:tc>
        <w:tc>
          <w:tcPr>
            <w:tcW w:w="1611" w:type="dxa"/>
            <w:vAlign w:val="center"/>
          </w:tcPr>
          <w:p w14:paraId="50EB4005" w14:textId="77777777" w:rsidR="008F1CD4" w:rsidRDefault="008F1CD4" w:rsidP="008F1CD4">
            <w:pPr>
              <w:pStyle w:val="TAC"/>
            </w:pPr>
          </w:p>
        </w:tc>
        <w:tc>
          <w:tcPr>
            <w:tcW w:w="1522" w:type="dxa"/>
            <w:vAlign w:val="center"/>
          </w:tcPr>
          <w:p w14:paraId="6C03D190" w14:textId="77777777" w:rsidR="008F1CD4" w:rsidRDefault="008F1CD4" w:rsidP="008F1CD4">
            <w:pPr>
              <w:pStyle w:val="TAC"/>
            </w:pPr>
          </w:p>
        </w:tc>
        <w:tc>
          <w:tcPr>
            <w:tcW w:w="1789" w:type="dxa"/>
            <w:vAlign w:val="center"/>
          </w:tcPr>
          <w:p w14:paraId="698B61AB" w14:textId="77777777" w:rsidR="008F1CD4" w:rsidRDefault="008F1CD4" w:rsidP="008F1CD4">
            <w:pPr>
              <w:pStyle w:val="TAC"/>
            </w:pPr>
          </w:p>
        </w:tc>
        <w:tc>
          <w:tcPr>
            <w:tcW w:w="1985" w:type="dxa"/>
            <w:vAlign w:val="center"/>
          </w:tcPr>
          <w:p w14:paraId="232ECDBE" w14:textId="77777777" w:rsidR="008F1CD4" w:rsidRDefault="008F1CD4" w:rsidP="008F1CD4">
            <w:pPr>
              <w:pStyle w:val="TAC"/>
            </w:pPr>
          </w:p>
        </w:tc>
      </w:tr>
      <w:tr w:rsidR="005D2DC3" w14:paraId="0F3D2BBA" w14:textId="77777777" w:rsidTr="006479D4">
        <w:tc>
          <w:tcPr>
            <w:tcW w:w="985" w:type="dxa"/>
            <w:vMerge w:val="restart"/>
            <w:vAlign w:val="center"/>
          </w:tcPr>
          <w:p w14:paraId="35BD90C9" w14:textId="77777777" w:rsidR="005D2DC3" w:rsidRDefault="005D2DC3" w:rsidP="008F1CD4">
            <w:pPr>
              <w:pStyle w:val="TAC"/>
            </w:pPr>
            <w:r>
              <w:t>Region 3</w:t>
            </w:r>
          </w:p>
        </w:tc>
        <w:tc>
          <w:tcPr>
            <w:tcW w:w="1135" w:type="dxa"/>
            <w:vMerge w:val="restart"/>
            <w:vAlign w:val="center"/>
          </w:tcPr>
          <w:p w14:paraId="44683C0C" w14:textId="77777777" w:rsidR="005D2DC3" w:rsidRPr="00A930D3" w:rsidRDefault="005D2DC3" w:rsidP="008F1CD4">
            <w:pPr>
              <w:pStyle w:val="TAC"/>
            </w:pPr>
            <w:r>
              <w:t>South Korea</w:t>
            </w:r>
          </w:p>
        </w:tc>
        <w:tc>
          <w:tcPr>
            <w:tcW w:w="1878" w:type="dxa"/>
            <w:vAlign w:val="center"/>
          </w:tcPr>
          <w:p w14:paraId="6DD467B5" w14:textId="77777777" w:rsidR="005D2DC3" w:rsidRDefault="005D2DC3" w:rsidP="008F1CD4">
            <w:pPr>
              <w:pStyle w:val="TAL"/>
            </w:pPr>
            <w:r>
              <w:t>LPI (see 4.3.2)</w:t>
            </w:r>
          </w:p>
        </w:tc>
        <w:tc>
          <w:tcPr>
            <w:tcW w:w="1611" w:type="dxa"/>
            <w:vAlign w:val="center"/>
          </w:tcPr>
          <w:p w14:paraId="089B724F" w14:textId="77777777" w:rsidR="005D2DC3" w:rsidRPr="00A930D3" w:rsidRDefault="005D2DC3" w:rsidP="008F1CD4">
            <w:pPr>
              <w:pStyle w:val="TAC"/>
            </w:pPr>
            <w:r w:rsidRPr="00A930D3">
              <w:t xml:space="preserve">5925 </w:t>
            </w:r>
            <w:r>
              <w:t>–</w:t>
            </w:r>
            <w:r w:rsidRPr="00A930D3">
              <w:t xml:space="preserve"> </w:t>
            </w:r>
            <w:r>
              <w:t>7125</w:t>
            </w:r>
            <w:r w:rsidRPr="00A930D3">
              <w:t>MHz</w:t>
            </w:r>
          </w:p>
        </w:tc>
        <w:tc>
          <w:tcPr>
            <w:tcW w:w="1522" w:type="dxa"/>
            <w:vAlign w:val="center"/>
          </w:tcPr>
          <w:p w14:paraId="4E7CF560" w14:textId="77777777" w:rsidR="005D2DC3" w:rsidRDefault="005D2DC3" w:rsidP="008F1CD4">
            <w:pPr>
              <w:pStyle w:val="TAC"/>
            </w:pPr>
            <w:r>
              <w:t>24dBm</w:t>
            </w:r>
          </w:p>
        </w:tc>
        <w:tc>
          <w:tcPr>
            <w:tcW w:w="1789" w:type="dxa"/>
            <w:vAlign w:val="center"/>
          </w:tcPr>
          <w:p w14:paraId="2ADE31F4" w14:textId="77777777" w:rsidR="005D2DC3" w:rsidRDefault="005D2DC3" w:rsidP="008F1CD4">
            <w:pPr>
              <w:pStyle w:val="TAC"/>
            </w:pPr>
            <w:r>
              <w:t>2dBm/MHz</w:t>
            </w:r>
          </w:p>
        </w:tc>
        <w:tc>
          <w:tcPr>
            <w:tcW w:w="1985" w:type="dxa"/>
            <w:vAlign w:val="center"/>
          </w:tcPr>
          <w:p w14:paraId="292F1B75" w14:textId="77777777" w:rsidR="005D2DC3" w:rsidRDefault="005D2DC3" w:rsidP="008F1CD4">
            <w:pPr>
              <w:pStyle w:val="TAC"/>
            </w:pPr>
            <w:r>
              <w:t>-27 dBm/MHz (outside operational range)</w:t>
            </w:r>
          </w:p>
        </w:tc>
      </w:tr>
      <w:tr w:rsidR="005D2DC3" w14:paraId="5189B9EE" w14:textId="77777777" w:rsidTr="006479D4">
        <w:tc>
          <w:tcPr>
            <w:tcW w:w="985" w:type="dxa"/>
            <w:vMerge/>
          </w:tcPr>
          <w:p w14:paraId="38C33857" w14:textId="77777777" w:rsidR="005D2DC3" w:rsidRPr="00A930D3" w:rsidRDefault="005D2DC3" w:rsidP="008F1CD4">
            <w:pPr>
              <w:pStyle w:val="TAC"/>
            </w:pPr>
          </w:p>
        </w:tc>
        <w:tc>
          <w:tcPr>
            <w:tcW w:w="1135" w:type="dxa"/>
            <w:vMerge/>
          </w:tcPr>
          <w:p w14:paraId="34553D2B" w14:textId="77777777" w:rsidR="005D2DC3" w:rsidRPr="00A930D3" w:rsidRDefault="005D2DC3" w:rsidP="008F1CD4">
            <w:pPr>
              <w:pStyle w:val="TAC"/>
            </w:pPr>
          </w:p>
        </w:tc>
        <w:tc>
          <w:tcPr>
            <w:tcW w:w="1878" w:type="dxa"/>
            <w:vAlign w:val="center"/>
          </w:tcPr>
          <w:p w14:paraId="4518731D" w14:textId="77777777" w:rsidR="005D2DC3" w:rsidRDefault="005D2DC3" w:rsidP="008F1CD4">
            <w:pPr>
              <w:pStyle w:val="TAL"/>
            </w:pPr>
            <w:r>
              <w:t>VLP (see 4.3.2)</w:t>
            </w:r>
          </w:p>
        </w:tc>
        <w:tc>
          <w:tcPr>
            <w:tcW w:w="1611" w:type="dxa"/>
            <w:vAlign w:val="center"/>
          </w:tcPr>
          <w:p w14:paraId="5604E6DE" w14:textId="77777777" w:rsidR="005D2DC3" w:rsidRPr="00A930D3" w:rsidRDefault="005D2DC3" w:rsidP="008F1CD4">
            <w:pPr>
              <w:pStyle w:val="TAC"/>
            </w:pPr>
            <w:r w:rsidRPr="00A930D3">
              <w:t xml:space="preserve">5925 </w:t>
            </w:r>
            <w:r>
              <w:t>–</w:t>
            </w:r>
            <w:r w:rsidRPr="00A930D3">
              <w:t xml:space="preserve"> 6425MHz</w:t>
            </w:r>
          </w:p>
        </w:tc>
        <w:tc>
          <w:tcPr>
            <w:tcW w:w="1522" w:type="dxa"/>
            <w:vAlign w:val="center"/>
          </w:tcPr>
          <w:p w14:paraId="1519A97E" w14:textId="77777777" w:rsidR="005D2DC3" w:rsidRDefault="005D2DC3" w:rsidP="008F1CD4">
            <w:pPr>
              <w:pStyle w:val="TAC"/>
            </w:pPr>
            <w:r>
              <w:t>14dBm</w:t>
            </w:r>
          </w:p>
        </w:tc>
        <w:tc>
          <w:tcPr>
            <w:tcW w:w="1789" w:type="dxa"/>
            <w:vAlign w:val="center"/>
          </w:tcPr>
          <w:p w14:paraId="14880E42" w14:textId="77777777" w:rsidR="005D2DC3" w:rsidRDefault="005D2DC3" w:rsidP="008F1CD4">
            <w:pPr>
              <w:pStyle w:val="TAC"/>
            </w:pPr>
            <w:r>
              <w:t>1dBm/MHz</w:t>
            </w:r>
          </w:p>
        </w:tc>
        <w:tc>
          <w:tcPr>
            <w:tcW w:w="1985" w:type="dxa"/>
            <w:vAlign w:val="center"/>
          </w:tcPr>
          <w:p w14:paraId="4297B864" w14:textId="61A37B77" w:rsidR="005D2DC3" w:rsidRDefault="005D2DC3" w:rsidP="008F1CD4">
            <w:pPr>
              <w:pStyle w:val="TAC"/>
            </w:pPr>
            <w:r>
              <w:t>-34 dBm/MHz (outside operational range of the VLP mode)</w:t>
            </w:r>
          </w:p>
        </w:tc>
      </w:tr>
      <w:tr w:rsidR="005D2DC3" w14:paraId="45DAED7D" w14:textId="77777777" w:rsidTr="006479D4">
        <w:trPr>
          <w:ins w:id="99" w:author="D. Everaere" w:date="2022-06-07T17:11:00Z"/>
        </w:trPr>
        <w:tc>
          <w:tcPr>
            <w:tcW w:w="985" w:type="dxa"/>
            <w:vMerge/>
          </w:tcPr>
          <w:p w14:paraId="691BB9F5" w14:textId="77777777" w:rsidR="005D2DC3" w:rsidRPr="00A930D3" w:rsidRDefault="005D2DC3" w:rsidP="008F1CD4">
            <w:pPr>
              <w:pStyle w:val="TAC"/>
              <w:rPr>
                <w:ins w:id="100" w:author="D. Everaere" w:date="2022-06-07T17:11:00Z"/>
              </w:rPr>
            </w:pPr>
          </w:p>
        </w:tc>
        <w:tc>
          <w:tcPr>
            <w:tcW w:w="1135" w:type="dxa"/>
          </w:tcPr>
          <w:p w14:paraId="67B9DEB8" w14:textId="77777777" w:rsidR="005D2DC3" w:rsidRPr="00A930D3" w:rsidRDefault="005D2DC3" w:rsidP="008F1CD4">
            <w:pPr>
              <w:pStyle w:val="TAC"/>
              <w:rPr>
                <w:ins w:id="101" w:author="D. Everaere" w:date="2022-06-07T17:11:00Z"/>
              </w:rPr>
            </w:pPr>
          </w:p>
        </w:tc>
        <w:tc>
          <w:tcPr>
            <w:tcW w:w="1878" w:type="dxa"/>
            <w:vAlign w:val="center"/>
          </w:tcPr>
          <w:p w14:paraId="60A21634" w14:textId="77777777" w:rsidR="005D2DC3" w:rsidRDefault="005D2DC3" w:rsidP="008F1CD4">
            <w:pPr>
              <w:pStyle w:val="TAL"/>
              <w:rPr>
                <w:ins w:id="102" w:author="D. Everaere" w:date="2022-06-07T17:11:00Z"/>
              </w:rPr>
            </w:pPr>
          </w:p>
        </w:tc>
        <w:tc>
          <w:tcPr>
            <w:tcW w:w="1611" w:type="dxa"/>
            <w:vAlign w:val="center"/>
          </w:tcPr>
          <w:p w14:paraId="453AAF2B" w14:textId="77777777" w:rsidR="005D2DC3" w:rsidRPr="00A930D3" w:rsidRDefault="005D2DC3" w:rsidP="008F1CD4">
            <w:pPr>
              <w:pStyle w:val="TAC"/>
              <w:rPr>
                <w:ins w:id="103" w:author="D. Everaere" w:date="2022-06-07T17:11:00Z"/>
              </w:rPr>
            </w:pPr>
          </w:p>
        </w:tc>
        <w:tc>
          <w:tcPr>
            <w:tcW w:w="1522" w:type="dxa"/>
            <w:vAlign w:val="center"/>
          </w:tcPr>
          <w:p w14:paraId="775EDC22" w14:textId="77777777" w:rsidR="005D2DC3" w:rsidRDefault="005D2DC3" w:rsidP="008F1CD4">
            <w:pPr>
              <w:pStyle w:val="TAC"/>
              <w:rPr>
                <w:ins w:id="104" w:author="D. Everaere" w:date="2022-06-07T17:11:00Z"/>
              </w:rPr>
            </w:pPr>
          </w:p>
        </w:tc>
        <w:tc>
          <w:tcPr>
            <w:tcW w:w="1789" w:type="dxa"/>
            <w:vAlign w:val="center"/>
          </w:tcPr>
          <w:p w14:paraId="0D300A8D" w14:textId="77777777" w:rsidR="005D2DC3" w:rsidRDefault="005D2DC3" w:rsidP="008F1CD4">
            <w:pPr>
              <w:pStyle w:val="TAC"/>
              <w:rPr>
                <w:ins w:id="105" w:author="D. Everaere" w:date="2022-06-07T17:11:00Z"/>
              </w:rPr>
            </w:pPr>
          </w:p>
        </w:tc>
        <w:tc>
          <w:tcPr>
            <w:tcW w:w="1985" w:type="dxa"/>
            <w:vAlign w:val="center"/>
          </w:tcPr>
          <w:p w14:paraId="071182FE" w14:textId="77777777" w:rsidR="005D2DC3" w:rsidRDefault="005D2DC3" w:rsidP="008F1CD4">
            <w:pPr>
              <w:pStyle w:val="TAC"/>
              <w:rPr>
                <w:ins w:id="106" w:author="D. Everaere" w:date="2022-06-07T17:11:00Z"/>
              </w:rPr>
            </w:pPr>
          </w:p>
        </w:tc>
      </w:tr>
      <w:tr w:rsidR="005D2DC3" w14:paraId="10554056" w14:textId="77777777" w:rsidTr="005D2DC3">
        <w:trPr>
          <w:ins w:id="107" w:author="D. Everaere" w:date="2022-06-07T17:11:00Z"/>
        </w:trPr>
        <w:tc>
          <w:tcPr>
            <w:tcW w:w="985" w:type="dxa"/>
            <w:vMerge/>
          </w:tcPr>
          <w:p w14:paraId="0CF76AF1" w14:textId="77777777" w:rsidR="005D2DC3" w:rsidRPr="00A930D3" w:rsidRDefault="005D2DC3" w:rsidP="005D2DC3">
            <w:pPr>
              <w:pStyle w:val="TAC"/>
              <w:rPr>
                <w:ins w:id="108" w:author="D. Everaere" w:date="2022-06-07T17:11:00Z"/>
              </w:rPr>
            </w:pPr>
          </w:p>
        </w:tc>
        <w:tc>
          <w:tcPr>
            <w:tcW w:w="1135" w:type="dxa"/>
            <w:vMerge w:val="restart"/>
            <w:vAlign w:val="center"/>
          </w:tcPr>
          <w:p w14:paraId="0ACE6889" w14:textId="4EDEE122" w:rsidR="005D2DC3" w:rsidRPr="00A930D3" w:rsidRDefault="005D2DC3" w:rsidP="005D2DC3">
            <w:pPr>
              <w:pStyle w:val="TAC"/>
              <w:rPr>
                <w:ins w:id="109" w:author="D. Everaere" w:date="2022-06-07T17:11:00Z"/>
              </w:rPr>
            </w:pPr>
            <w:ins w:id="110" w:author="D. Everaere" w:date="2022-06-07T17:11:00Z">
              <w:r>
                <w:t>Hong Kong</w:t>
              </w:r>
            </w:ins>
          </w:p>
        </w:tc>
        <w:tc>
          <w:tcPr>
            <w:tcW w:w="1878" w:type="dxa"/>
            <w:vAlign w:val="center"/>
          </w:tcPr>
          <w:p w14:paraId="2B8D001A" w14:textId="576FC66B" w:rsidR="005D2DC3" w:rsidRDefault="005D2DC3" w:rsidP="005D2DC3">
            <w:pPr>
              <w:pStyle w:val="TAL"/>
              <w:rPr>
                <w:ins w:id="111" w:author="D. Everaere" w:date="2022-06-07T17:11:00Z"/>
              </w:rPr>
            </w:pPr>
            <w:ins w:id="112" w:author="D. Everaere" w:date="2022-06-07T17:11:00Z">
              <w:r>
                <w:t>LPI (see 4.3.3)</w:t>
              </w:r>
            </w:ins>
          </w:p>
        </w:tc>
        <w:tc>
          <w:tcPr>
            <w:tcW w:w="1611" w:type="dxa"/>
            <w:vMerge w:val="restart"/>
            <w:vAlign w:val="center"/>
          </w:tcPr>
          <w:p w14:paraId="5B499EFD" w14:textId="761BD461" w:rsidR="005D2DC3" w:rsidRPr="00A930D3" w:rsidRDefault="005D2DC3" w:rsidP="005D2DC3">
            <w:pPr>
              <w:pStyle w:val="TAC"/>
              <w:rPr>
                <w:ins w:id="113" w:author="D. Everaere" w:date="2022-06-07T17:11:00Z"/>
              </w:rPr>
            </w:pPr>
            <w:ins w:id="114" w:author="D. Everaere" w:date="2022-06-07T17:11:00Z">
              <w:r w:rsidRPr="00A930D3">
                <w:t xml:space="preserve">5925 </w:t>
              </w:r>
              <w:r>
                <w:t>–</w:t>
              </w:r>
              <w:r w:rsidRPr="00A930D3">
                <w:t xml:space="preserve"> 6425MHz</w:t>
              </w:r>
            </w:ins>
          </w:p>
        </w:tc>
        <w:tc>
          <w:tcPr>
            <w:tcW w:w="1522" w:type="dxa"/>
            <w:vAlign w:val="center"/>
          </w:tcPr>
          <w:p w14:paraId="32653CEF" w14:textId="24AF8174" w:rsidR="005D2DC3" w:rsidRDefault="005D2DC3" w:rsidP="005D2DC3">
            <w:pPr>
              <w:pStyle w:val="TAC"/>
              <w:rPr>
                <w:ins w:id="115" w:author="D. Everaere" w:date="2022-06-07T17:11:00Z"/>
              </w:rPr>
            </w:pPr>
            <w:ins w:id="116" w:author="D. Everaere" w:date="2022-06-07T17:11:00Z">
              <w:r>
                <w:t>23dBm</w:t>
              </w:r>
            </w:ins>
          </w:p>
        </w:tc>
        <w:tc>
          <w:tcPr>
            <w:tcW w:w="1789" w:type="dxa"/>
            <w:vAlign w:val="center"/>
          </w:tcPr>
          <w:p w14:paraId="70DF5B50" w14:textId="7C060E7D" w:rsidR="005D2DC3" w:rsidRDefault="005D2DC3" w:rsidP="005D2DC3">
            <w:pPr>
              <w:pStyle w:val="TAC"/>
              <w:rPr>
                <w:ins w:id="117" w:author="D. Everaere" w:date="2022-06-07T17:11:00Z"/>
              </w:rPr>
            </w:pPr>
            <w:ins w:id="118" w:author="D. Everaere" w:date="2022-06-07T17:11:00Z">
              <w:r>
                <w:t>10dBm/MHz</w:t>
              </w:r>
            </w:ins>
          </w:p>
        </w:tc>
        <w:tc>
          <w:tcPr>
            <w:tcW w:w="1985" w:type="dxa"/>
            <w:vMerge w:val="restart"/>
            <w:vAlign w:val="center"/>
          </w:tcPr>
          <w:p w14:paraId="43BEF8A2" w14:textId="0F66B8F7" w:rsidR="005D2DC3" w:rsidRDefault="005D2DC3" w:rsidP="005D2DC3">
            <w:pPr>
              <w:pStyle w:val="TAC"/>
              <w:rPr>
                <w:ins w:id="119" w:author="D. Everaere" w:date="2022-06-07T17:11:00Z"/>
              </w:rPr>
            </w:pPr>
            <w:ins w:id="120" w:author="D. Everaere" w:date="2022-06-07T17:11:00Z">
              <w:r>
                <w:t>In accordance with ETSI EN 303 687</w:t>
              </w:r>
            </w:ins>
          </w:p>
        </w:tc>
      </w:tr>
      <w:tr w:rsidR="005D2DC3" w14:paraId="55300F9D" w14:textId="77777777" w:rsidTr="006479D4">
        <w:trPr>
          <w:ins w:id="121" w:author="D. Everaere" w:date="2022-06-07T17:11:00Z"/>
        </w:trPr>
        <w:tc>
          <w:tcPr>
            <w:tcW w:w="985" w:type="dxa"/>
            <w:vMerge/>
          </w:tcPr>
          <w:p w14:paraId="1290224B" w14:textId="77777777" w:rsidR="005D2DC3" w:rsidRPr="00A930D3" w:rsidRDefault="005D2DC3" w:rsidP="005D2DC3">
            <w:pPr>
              <w:pStyle w:val="TAC"/>
              <w:rPr>
                <w:ins w:id="122" w:author="D. Everaere" w:date="2022-06-07T17:11:00Z"/>
              </w:rPr>
            </w:pPr>
          </w:p>
        </w:tc>
        <w:tc>
          <w:tcPr>
            <w:tcW w:w="1135" w:type="dxa"/>
            <w:vMerge/>
          </w:tcPr>
          <w:p w14:paraId="3E805044" w14:textId="77777777" w:rsidR="005D2DC3" w:rsidRPr="00A930D3" w:rsidRDefault="005D2DC3" w:rsidP="005D2DC3">
            <w:pPr>
              <w:pStyle w:val="TAC"/>
              <w:rPr>
                <w:ins w:id="123" w:author="D. Everaere" w:date="2022-06-07T17:11:00Z"/>
              </w:rPr>
            </w:pPr>
          </w:p>
        </w:tc>
        <w:tc>
          <w:tcPr>
            <w:tcW w:w="1878" w:type="dxa"/>
            <w:vAlign w:val="center"/>
          </w:tcPr>
          <w:p w14:paraId="5B94234F" w14:textId="5A16E5D7" w:rsidR="005D2DC3" w:rsidRDefault="005D2DC3" w:rsidP="005D2DC3">
            <w:pPr>
              <w:pStyle w:val="TAL"/>
              <w:rPr>
                <w:ins w:id="124" w:author="D. Everaere" w:date="2022-06-07T17:11:00Z"/>
              </w:rPr>
            </w:pPr>
            <w:ins w:id="125" w:author="D. Everaere" w:date="2022-06-07T17:11:00Z">
              <w:r>
                <w:t>VLP (see 4.3.3)</w:t>
              </w:r>
            </w:ins>
          </w:p>
        </w:tc>
        <w:tc>
          <w:tcPr>
            <w:tcW w:w="1611" w:type="dxa"/>
            <w:vMerge/>
            <w:vAlign w:val="center"/>
          </w:tcPr>
          <w:p w14:paraId="5D1B6909" w14:textId="77777777" w:rsidR="005D2DC3" w:rsidRPr="00A930D3" w:rsidRDefault="005D2DC3" w:rsidP="005D2DC3">
            <w:pPr>
              <w:pStyle w:val="TAC"/>
              <w:rPr>
                <w:ins w:id="126" w:author="D. Everaere" w:date="2022-06-07T17:11:00Z"/>
              </w:rPr>
            </w:pPr>
          </w:p>
        </w:tc>
        <w:tc>
          <w:tcPr>
            <w:tcW w:w="1522" w:type="dxa"/>
            <w:vAlign w:val="center"/>
          </w:tcPr>
          <w:p w14:paraId="7F996837" w14:textId="78E19223" w:rsidR="005D2DC3" w:rsidRDefault="005D2DC3" w:rsidP="005D2DC3">
            <w:pPr>
              <w:pStyle w:val="TAC"/>
              <w:rPr>
                <w:ins w:id="127" w:author="D. Everaere" w:date="2022-06-07T17:11:00Z"/>
              </w:rPr>
            </w:pPr>
            <w:ins w:id="128" w:author="D. Everaere" w:date="2022-06-07T17:12:00Z">
              <w:r>
                <w:t>14dBm</w:t>
              </w:r>
            </w:ins>
          </w:p>
        </w:tc>
        <w:tc>
          <w:tcPr>
            <w:tcW w:w="1789" w:type="dxa"/>
            <w:vAlign w:val="center"/>
          </w:tcPr>
          <w:p w14:paraId="3B40000A" w14:textId="00B04254" w:rsidR="005D2DC3" w:rsidRDefault="005D2DC3" w:rsidP="005D2DC3">
            <w:pPr>
              <w:pStyle w:val="TAC"/>
              <w:rPr>
                <w:ins w:id="129" w:author="D. Everaere" w:date="2022-06-07T17:11:00Z"/>
              </w:rPr>
            </w:pPr>
            <w:ins w:id="130" w:author="D. Everaere" w:date="2022-06-07T17:12:00Z">
              <w:r>
                <w:t>1dBm/MHz</w:t>
              </w:r>
            </w:ins>
          </w:p>
        </w:tc>
        <w:tc>
          <w:tcPr>
            <w:tcW w:w="1985" w:type="dxa"/>
            <w:vMerge/>
            <w:vAlign w:val="center"/>
          </w:tcPr>
          <w:p w14:paraId="214E556E" w14:textId="77777777" w:rsidR="005D2DC3" w:rsidRDefault="005D2DC3" w:rsidP="005D2DC3">
            <w:pPr>
              <w:pStyle w:val="TAC"/>
              <w:rPr>
                <w:ins w:id="131" w:author="D. Everaere" w:date="2022-06-07T17:11:00Z"/>
              </w:rPr>
            </w:pPr>
          </w:p>
        </w:tc>
      </w:tr>
      <w:tr w:rsidR="005D2DC3" w14:paraId="6B6D82CC" w14:textId="77777777" w:rsidTr="006479D4">
        <w:trPr>
          <w:ins w:id="132" w:author="D. Everaere" w:date="2022-06-07T17:11:00Z"/>
        </w:trPr>
        <w:tc>
          <w:tcPr>
            <w:tcW w:w="985" w:type="dxa"/>
            <w:vMerge/>
          </w:tcPr>
          <w:p w14:paraId="7C94A1A7" w14:textId="77777777" w:rsidR="005D2DC3" w:rsidRPr="00A930D3" w:rsidRDefault="005D2DC3" w:rsidP="005D2DC3">
            <w:pPr>
              <w:pStyle w:val="TAC"/>
              <w:rPr>
                <w:ins w:id="133" w:author="D. Everaere" w:date="2022-06-07T17:11:00Z"/>
              </w:rPr>
            </w:pPr>
          </w:p>
        </w:tc>
        <w:tc>
          <w:tcPr>
            <w:tcW w:w="1135" w:type="dxa"/>
          </w:tcPr>
          <w:p w14:paraId="6D0A6C57" w14:textId="77777777" w:rsidR="005D2DC3" w:rsidRPr="00A930D3" w:rsidRDefault="005D2DC3" w:rsidP="005D2DC3">
            <w:pPr>
              <w:pStyle w:val="TAC"/>
              <w:rPr>
                <w:ins w:id="134" w:author="D. Everaere" w:date="2022-06-07T17:11:00Z"/>
              </w:rPr>
            </w:pPr>
          </w:p>
        </w:tc>
        <w:tc>
          <w:tcPr>
            <w:tcW w:w="1878" w:type="dxa"/>
            <w:vAlign w:val="center"/>
          </w:tcPr>
          <w:p w14:paraId="43EB3C5E" w14:textId="77777777" w:rsidR="005D2DC3" w:rsidRDefault="005D2DC3" w:rsidP="005D2DC3">
            <w:pPr>
              <w:pStyle w:val="TAL"/>
              <w:rPr>
                <w:ins w:id="135" w:author="D. Everaere" w:date="2022-06-07T17:11:00Z"/>
              </w:rPr>
            </w:pPr>
          </w:p>
        </w:tc>
        <w:tc>
          <w:tcPr>
            <w:tcW w:w="1611" w:type="dxa"/>
            <w:vAlign w:val="center"/>
          </w:tcPr>
          <w:p w14:paraId="3277B83E" w14:textId="77777777" w:rsidR="005D2DC3" w:rsidRPr="00A930D3" w:rsidRDefault="005D2DC3" w:rsidP="005D2DC3">
            <w:pPr>
              <w:pStyle w:val="TAC"/>
              <w:rPr>
                <w:ins w:id="136" w:author="D. Everaere" w:date="2022-06-07T17:11:00Z"/>
              </w:rPr>
            </w:pPr>
          </w:p>
        </w:tc>
        <w:tc>
          <w:tcPr>
            <w:tcW w:w="1522" w:type="dxa"/>
            <w:vAlign w:val="center"/>
          </w:tcPr>
          <w:p w14:paraId="35E3F10D" w14:textId="77777777" w:rsidR="005D2DC3" w:rsidRDefault="005D2DC3" w:rsidP="005D2DC3">
            <w:pPr>
              <w:pStyle w:val="TAC"/>
              <w:rPr>
                <w:ins w:id="137" w:author="D. Everaere" w:date="2022-06-07T17:11:00Z"/>
              </w:rPr>
            </w:pPr>
          </w:p>
        </w:tc>
        <w:tc>
          <w:tcPr>
            <w:tcW w:w="1789" w:type="dxa"/>
            <w:vAlign w:val="center"/>
          </w:tcPr>
          <w:p w14:paraId="04A340FD" w14:textId="77777777" w:rsidR="005D2DC3" w:rsidRDefault="005D2DC3" w:rsidP="005D2DC3">
            <w:pPr>
              <w:pStyle w:val="TAC"/>
              <w:rPr>
                <w:ins w:id="138" w:author="D. Everaere" w:date="2022-06-07T17:11:00Z"/>
              </w:rPr>
            </w:pPr>
          </w:p>
        </w:tc>
        <w:tc>
          <w:tcPr>
            <w:tcW w:w="1985" w:type="dxa"/>
            <w:vAlign w:val="center"/>
          </w:tcPr>
          <w:p w14:paraId="0600E568" w14:textId="77777777" w:rsidR="005D2DC3" w:rsidRDefault="005D2DC3" w:rsidP="005D2DC3">
            <w:pPr>
              <w:pStyle w:val="TAC"/>
              <w:rPr>
                <w:ins w:id="139" w:author="D. Everaere" w:date="2022-06-07T17:11:00Z"/>
              </w:rPr>
            </w:pPr>
          </w:p>
        </w:tc>
      </w:tr>
      <w:tr w:rsidR="005D2DC3" w14:paraId="66F17EA0" w14:textId="77777777" w:rsidTr="005D2DC3">
        <w:trPr>
          <w:ins w:id="140" w:author="D. Everaere" w:date="2022-06-07T17:11:00Z"/>
        </w:trPr>
        <w:tc>
          <w:tcPr>
            <w:tcW w:w="985" w:type="dxa"/>
            <w:vMerge/>
          </w:tcPr>
          <w:p w14:paraId="3EDE60FD" w14:textId="77777777" w:rsidR="005D2DC3" w:rsidRPr="00A930D3" w:rsidRDefault="005D2DC3" w:rsidP="005D2DC3">
            <w:pPr>
              <w:pStyle w:val="TAC"/>
              <w:rPr>
                <w:ins w:id="141" w:author="D. Everaere" w:date="2022-06-07T17:11:00Z"/>
              </w:rPr>
            </w:pPr>
          </w:p>
        </w:tc>
        <w:tc>
          <w:tcPr>
            <w:tcW w:w="1135" w:type="dxa"/>
            <w:vMerge w:val="restart"/>
            <w:vAlign w:val="center"/>
          </w:tcPr>
          <w:p w14:paraId="743B94D6" w14:textId="254B4E2E" w:rsidR="005D2DC3" w:rsidRPr="00A930D3" w:rsidRDefault="005D2DC3" w:rsidP="005D2DC3">
            <w:pPr>
              <w:pStyle w:val="TAC"/>
              <w:rPr>
                <w:ins w:id="142" w:author="D. Everaere" w:date="2022-06-07T17:11:00Z"/>
              </w:rPr>
            </w:pPr>
            <w:ins w:id="143" w:author="D. Everaere" w:date="2022-06-07T17:12:00Z">
              <w:r>
                <w:t>Australia</w:t>
              </w:r>
            </w:ins>
          </w:p>
        </w:tc>
        <w:tc>
          <w:tcPr>
            <w:tcW w:w="1878" w:type="dxa"/>
            <w:vAlign w:val="center"/>
          </w:tcPr>
          <w:p w14:paraId="2CC9C829" w14:textId="55030796" w:rsidR="005D2DC3" w:rsidRDefault="005D2DC3" w:rsidP="005D2DC3">
            <w:pPr>
              <w:pStyle w:val="TAL"/>
              <w:rPr>
                <w:ins w:id="144" w:author="D. Everaere" w:date="2022-06-07T17:11:00Z"/>
              </w:rPr>
            </w:pPr>
            <w:ins w:id="145" w:author="D. Everaere" w:date="2022-06-07T17:12:00Z">
              <w:r>
                <w:t>LPI (see 4.3.4)</w:t>
              </w:r>
            </w:ins>
          </w:p>
        </w:tc>
        <w:tc>
          <w:tcPr>
            <w:tcW w:w="1611" w:type="dxa"/>
            <w:vMerge w:val="restart"/>
            <w:vAlign w:val="center"/>
          </w:tcPr>
          <w:p w14:paraId="54108E75" w14:textId="7046ED44" w:rsidR="005D2DC3" w:rsidRPr="00A930D3" w:rsidRDefault="005D2DC3" w:rsidP="005D2DC3">
            <w:pPr>
              <w:pStyle w:val="TAC"/>
              <w:rPr>
                <w:ins w:id="146" w:author="D. Everaere" w:date="2022-06-07T17:11:00Z"/>
              </w:rPr>
            </w:pPr>
            <w:ins w:id="147" w:author="D. Everaere" w:date="2022-06-07T17:12:00Z">
              <w:r w:rsidRPr="00A930D3">
                <w:t xml:space="preserve">5925 </w:t>
              </w:r>
              <w:r>
                <w:t>–</w:t>
              </w:r>
              <w:r w:rsidRPr="00A930D3">
                <w:t xml:space="preserve"> 6425MHz</w:t>
              </w:r>
            </w:ins>
          </w:p>
        </w:tc>
        <w:tc>
          <w:tcPr>
            <w:tcW w:w="1522" w:type="dxa"/>
            <w:vAlign w:val="center"/>
          </w:tcPr>
          <w:p w14:paraId="1A35F5DF" w14:textId="6C09397E" w:rsidR="005D2DC3" w:rsidRDefault="005D2DC3" w:rsidP="005D2DC3">
            <w:pPr>
              <w:pStyle w:val="TAC"/>
              <w:rPr>
                <w:ins w:id="148" w:author="D. Everaere" w:date="2022-06-07T17:11:00Z"/>
              </w:rPr>
            </w:pPr>
            <w:ins w:id="149" w:author="D. Everaere" w:date="2022-06-07T17:12:00Z">
              <w:r>
                <w:t>24dBm</w:t>
              </w:r>
            </w:ins>
          </w:p>
        </w:tc>
        <w:tc>
          <w:tcPr>
            <w:tcW w:w="1789" w:type="dxa"/>
            <w:vAlign w:val="center"/>
          </w:tcPr>
          <w:p w14:paraId="23263DE9" w14:textId="38EF9747" w:rsidR="005D2DC3" w:rsidRDefault="005D2DC3" w:rsidP="005D2DC3">
            <w:pPr>
              <w:pStyle w:val="TAC"/>
              <w:rPr>
                <w:ins w:id="150" w:author="D. Everaere" w:date="2022-06-07T17:11:00Z"/>
              </w:rPr>
            </w:pPr>
            <w:ins w:id="151" w:author="D. Everaere" w:date="2022-06-07T17:12:00Z">
              <w:r>
                <w:t>11dBm/MHz</w:t>
              </w:r>
            </w:ins>
          </w:p>
        </w:tc>
        <w:tc>
          <w:tcPr>
            <w:tcW w:w="1985" w:type="dxa"/>
            <w:vAlign w:val="center"/>
          </w:tcPr>
          <w:p w14:paraId="0D21DB94" w14:textId="77777777" w:rsidR="005D2DC3" w:rsidRDefault="005D2DC3" w:rsidP="005D2DC3">
            <w:pPr>
              <w:pStyle w:val="TAC"/>
              <w:rPr>
                <w:ins w:id="152" w:author="D. Everaere" w:date="2022-06-07T17:11:00Z"/>
              </w:rPr>
            </w:pPr>
          </w:p>
        </w:tc>
      </w:tr>
      <w:tr w:rsidR="005D2DC3" w14:paraId="320F4B18" w14:textId="77777777" w:rsidTr="006479D4">
        <w:trPr>
          <w:ins w:id="153" w:author="D. Everaere" w:date="2022-06-07T17:11:00Z"/>
        </w:trPr>
        <w:tc>
          <w:tcPr>
            <w:tcW w:w="985" w:type="dxa"/>
            <w:vMerge/>
          </w:tcPr>
          <w:p w14:paraId="22590523" w14:textId="77777777" w:rsidR="005D2DC3" w:rsidRPr="00A930D3" w:rsidRDefault="005D2DC3" w:rsidP="005D2DC3">
            <w:pPr>
              <w:pStyle w:val="TAC"/>
              <w:rPr>
                <w:ins w:id="154" w:author="D. Everaere" w:date="2022-06-07T17:11:00Z"/>
              </w:rPr>
            </w:pPr>
          </w:p>
        </w:tc>
        <w:tc>
          <w:tcPr>
            <w:tcW w:w="1135" w:type="dxa"/>
            <w:vMerge/>
          </w:tcPr>
          <w:p w14:paraId="4C26D433" w14:textId="77777777" w:rsidR="005D2DC3" w:rsidRPr="00A930D3" w:rsidRDefault="005D2DC3" w:rsidP="005D2DC3">
            <w:pPr>
              <w:pStyle w:val="TAC"/>
              <w:rPr>
                <w:ins w:id="155" w:author="D. Everaere" w:date="2022-06-07T17:11:00Z"/>
              </w:rPr>
            </w:pPr>
          </w:p>
        </w:tc>
        <w:tc>
          <w:tcPr>
            <w:tcW w:w="1878" w:type="dxa"/>
            <w:vAlign w:val="center"/>
          </w:tcPr>
          <w:p w14:paraId="08A7831F" w14:textId="3A557EE3" w:rsidR="005D2DC3" w:rsidRDefault="005D2DC3" w:rsidP="005D2DC3">
            <w:pPr>
              <w:pStyle w:val="TAL"/>
              <w:rPr>
                <w:ins w:id="156" w:author="D. Everaere" w:date="2022-06-07T17:11:00Z"/>
              </w:rPr>
            </w:pPr>
            <w:ins w:id="157" w:author="D. Everaere" w:date="2022-06-07T17:13:00Z">
              <w:r>
                <w:t>VLP (see 4.3.4)</w:t>
              </w:r>
            </w:ins>
          </w:p>
        </w:tc>
        <w:tc>
          <w:tcPr>
            <w:tcW w:w="1611" w:type="dxa"/>
            <w:vMerge/>
            <w:vAlign w:val="center"/>
          </w:tcPr>
          <w:p w14:paraId="1D5DE088" w14:textId="77777777" w:rsidR="005D2DC3" w:rsidRPr="00A930D3" w:rsidRDefault="005D2DC3" w:rsidP="005D2DC3">
            <w:pPr>
              <w:pStyle w:val="TAC"/>
              <w:rPr>
                <w:ins w:id="158" w:author="D. Everaere" w:date="2022-06-07T17:11:00Z"/>
              </w:rPr>
            </w:pPr>
          </w:p>
        </w:tc>
        <w:tc>
          <w:tcPr>
            <w:tcW w:w="1522" w:type="dxa"/>
            <w:vAlign w:val="center"/>
          </w:tcPr>
          <w:p w14:paraId="357B7196" w14:textId="22210923" w:rsidR="005D2DC3" w:rsidRDefault="005D2DC3" w:rsidP="005D2DC3">
            <w:pPr>
              <w:pStyle w:val="TAC"/>
              <w:rPr>
                <w:ins w:id="159" w:author="D. Everaere" w:date="2022-06-07T17:11:00Z"/>
              </w:rPr>
            </w:pPr>
            <w:ins w:id="160" w:author="D. Everaere" w:date="2022-06-07T17:13:00Z">
              <w:r>
                <w:t>14dBm</w:t>
              </w:r>
            </w:ins>
          </w:p>
        </w:tc>
        <w:tc>
          <w:tcPr>
            <w:tcW w:w="1789" w:type="dxa"/>
            <w:vAlign w:val="center"/>
          </w:tcPr>
          <w:p w14:paraId="5BC15976" w14:textId="68685070" w:rsidR="005D2DC3" w:rsidRDefault="005D2DC3" w:rsidP="005D2DC3">
            <w:pPr>
              <w:pStyle w:val="TAC"/>
              <w:rPr>
                <w:ins w:id="161" w:author="D. Everaere" w:date="2022-06-07T17:11:00Z"/>
              </w:rPr>
            </w:pPr>
            <w:ins w:id="162" w:author="D. Everaere" w:date="2022-06-07T17:13:00Z">
              <w:r>
                <w:t>1dBm/MHz</w:t>
              </w:r>
            </w:ins>
          </w:p>
        </w:tc>
        <w:tc>
          <w:tcPr>
            <w:tcW w:w="1985" w:type="dxa"/>
            <w:vAlign w:val="center"/>
          </w:tcPr>
          <w:p w14:paraId="2391F922" w14:textId="77777777" w:rsidR="005D2DC3" w:rsidRDefault="005D2DC3" w:rsidP="005D2DC3">
            <w:pPr>
              <w:pStyle w:val="TAC"/>
              <w:rPr>
                <w:ins w:id="163" w:author="D. Everaere" w:date="2022-06-07T17:11:00Z"/>
              </w:rPr>
            </w:pPr>
          </w:p>
        </w:tc>
      </w:tr>
      <w:tr w:rsidR="005D2DC3" w14:paraId="6AC7FC78" w14:textId="77777777" w:rsidTr="006479D4">
        <w:tc>
          <w:tcPr>
            <w:tcW w:w="10905" w:type="dxa"/>
            <w:gridSpan w:val="7"/>
          </w:tcPr>
          <w:p w14:paraId="2BAEC4FE" w14:textId="58E81B41" w:rsidR="005D2DC3" w:rsidRDefault="005D2DC3" w:rsidP="005D2DC3">
            <w:pPr>
              <w:pStyle w:val="TAN"/>
            </w:pPr>
            <w:r>
              <w:lastRenderedPageBreak/>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rPr>
          <w:ins w:id="164" w:author="D. Everaere" w:date="2022-06-07T17:14:00Z"/>
        </w:rPr>
      </w:pPr>
    </w:p>
    <w:p w14:paraId="77E5AC65" w14:textId="480662C2" w:rsidR="00130AA3" w:rsidRDefault="00130AA3" w:rsidP="000D4D06">
      <w:pPr>
        <w:rPr>
          <w:ins w:id="165" w:author="D. Everaere" w:date="2022-06-07T17:14:00Z"/>
        </w:rPr>
      </w:pPr>
    </w:p>
    <w:p w14:paraId="38079574" w14:textId="77777777" w:rsidR="00130AA3" w:rsidRDefault="00130AA3">
      <w:pPr>
        <w:spacing w:after="0"/>
        <w:rPr>
          <w:ins w:id="166" w:author="D. Everaere" w:date="2022-06-07T17:14:00Z"/>
        </w:rPr>
      </w:pPr>
      <w:ins w:id="167" w:author="D. Everaere" w:date="2022-06-07T17:14:00Z">
        <w:r>
          <w:br w:type="page"/>
        </w:r>
      </w:ins>
    </w:p>
    <w:p w14:paraId="35819A3A" w14:textId="77777777" w:rsidR="000D4D06" w:rsidRPr="000D4D06" w:rsidRDefault="000D4D06" w:rsidP="000D4D06"/>
    <w:p w14:paraId="6F350009" w14:textId="77777777" w:rsidR="00AF6585" w:rsidRPr="00235394" w:rsidRDefault="00AF6585" w:rsidP="00AF6585">
      <w:pPr>
        <w:pStyle w:val="Heading1"/>
      </w:pPr>
      <w:bookmarkStart w:id="168" w:name="_Toc98840093"/>
      <w:r>
        <w:t>5</w:t>
      </w:r>
      <w:r w:rsidRPr="00235394">
        <w:tab/>
      </w:r>
      <w:r w:rsidR="00A442D2">
        <w:t>Possible b</w:t>
      </w:r>
      <w:r>
        <w:t>and plan</w:t>
      </w:r>
      <w:r w:rsidR="00A442D2">
        <w:t>s</w:t>
      </w:r>
      <w:bookmarkEnd w:id="168"/>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169" w:name="_Toc98840094"/>
      <w:r>
        <w:t>5.1</w:t>
      </w:r>
      <w:r>
        <w:tab/>
        <w:t>Licensed operations</w:t>
      </w:r>
      <w:r w:rsidR="00365F68">
        <w:t xml:space="preserve"> in 6 GHz</w:t>
      </w:r>
      <w:bookmarkEnd w:id="169"/>
    </w:p>
    <w:p w14:paraId="21B48F0A" w14:textId="77777777" w:rsidR="00362DAD" w:rsidRDefault="00362DAD" w:rsidP="00680D8A">
      <w:pPr>
        <w:pStyle w:val="Heading2"/>
      </w:pPr>
      <w:bookmarkStart w:id="170" w:name="_Toc98840095"/>
      <w:r>
        <w:t>5.2</w:t>
      </w:r>
      <w:r>
        <w:tab/>
        <w:t>Unlicensed operations</w:t>
      </w:r>
      <w:r w:rsidR="00365F68">
        <w:t xml:space="preserve"> in 6 GHz</w:t>
      </w:r>
      <w:bookmarkEnd w:id="170"/>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171" w:name="_Toc98840096"/>
      <w:r>
        <w:lastRenderedPageBreak/>
        <w:t>6</w:t>
      </w:r>
      <w:r w:rsidRPr="00235394">
        <w:tab/>
      </w:r>
      <w:r>
        <w:t>Conclusions</w:t>
      </w:r>
      <w:bookmarkEnd w:id="171"/>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172" w:name="historyclause"/>
      <w:r w:rsidRPr="00235394">
        <w:t xml:space="preserve"> </w:t>
      </w:r>
      <w:bookmarkStart w:id="173" w:name="_Toc98840097"/>
      <w:r w:rsidR="00E8629F" w:rsidRPr="00235394">
        <w:t>A</w:t>
      </w:r>
      <w:r>
        <w:t>nnex A</w:t>
      </w:r>
      <w:r w:rsidR="00AF6585">
        <w:t xml:space="preserve">: </w:t>
      </w:r>
      <w:r w:rsidR="00E8629F" w:rsidRPr="00235394">
        <w:t>Change history</w:t>
      </w:r>
      <w:bookmarkEnd w:id="173"/>
    </w:p>
    <w:p w14:paraId="1E58401D" w14:textId="77777777" w:rsidR="00D756B6" w:rsidRPr="00235394" w:rsidRDefault="00D756B6" w:rsidP="00D756B6">
      <w:pPr>
        <w:pStyle w:val="TH"/>
      </w:pPr>
      <w:bookmarkStart w:id="174" w:name="OLE_LINK6"/>
      <w:bookmarkStart w:id="175" w:name="OLE_LINK7"/>
      <w:bookmarkStart w:id="176" w:name="OLE_LINK20"/>
      <w:bookmarkStart w:id="177" w:name="OLE_LINK21"/>
      <w:bookmarkStart w:id="17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174"/>
          <w:bookmarkEnd w:id="175"/>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rPr>
          <w:ins w:id="179" w:author="D. Everaere" w:date="2022-06-07T17:05:00Z"/>
        </w:trPr>
        <w:tc>
          <w:tcPr>
            <w:tcW w:w="800" w:type="dxa"/>
            <w:shd w:val="solid" w:color="FFFFFF" w:fill="auto"/>
          </w:tcPr>
          <w:p w14:paraId="2C2BF81A" w14:textId="3AB35297" w:rsidR="005D2DC3" w:rsidRDefault="005D2DC3" w:rsidP="00D85C99">
            <w:pPr>
              <w:pStyle w:val="TAC"/>
              <w:rPr>
                <w:ins w:id="180" w:author="D. Everaere" w:date="2022-06-07T17:05:00Z"/>
                <w:sz w:val="16"/>
                <w:szCs w:val="16"/>
              </w:rPr>
            </w:pPr>
            <w:ins w:id="181" w:author="D. Everaere" w:date="2022-06-07T17:05:00Z">
              <w:r>
                <w:rPr>
                  <w:sz w:val="16"/>
                  <w:szCs w:val="16"/>
                </w:rPr>
                <w:t>2022-06</w:t>
              </w:r>
            </w:ins>
          </w:p>
        </w:tc>
        <w:tc>
          <w:tcPr>
            <w:tcW w:w="800" w:type="dxa"/>
            <w:shd w:val="solid" w:color="FFFFFF" w:fill="auto"/>
          </w:tcPr>
          <w:p w14:paraId="2DD9DAF5" w14:textId="578BB254" w:rsidR="005D2DC3" w:rsidRDefault="005D2DC3" w:rsidP="00D85C99">
            <w:pPr>
              <w:pStyle w:val="TAC"/>
              <w:rPr>
                <w:ins w:id="182" w:author="D. Everaere" w:date="2022-06-07T17:05:00Z"/>
                <w:sz w:val="16"/>
                <w:szCs w:val="16"/>
              </w:rPr>
            </w:pPr>
            <w:ins w:id="183" w:author="D. Everaere" w:date="2022-06-07T17:05:00Z">
              <w:r>
                <w:rPr>
                  <w:sz w:val="16"/>
                  <w:szCs w:val="16"/>
                </w:rPr>
                <w:t>RP-96</w:t>
              </w:r>
            </w:ins>
          </w:p>
        </w:tc>
        <w:tc>
          <w:tcPr>
            <w:tcW w:w="1094" w:type="dxa"/>
            <w:shd w:val="solid" w:color="FFFFFF" w:fill="auto"/>
          </w:tcPr>
          <w:p w14:paraId="19B1B6DB" w14:textId="58A3E519" w:rsidR="005D2DC3" w:rsidRDefault="005D2DC3" w:rsidP="00D85C99">
            <w:pPr>
              <w:pStyle w:val="TAC"/>
              <w:rPr>
                <w:ins w:id="184" w:author="D. Everaere" w:date="2022-06-07T17:05:00Z"/>
                <w:sz w:val="16"/>
                <w:szCs w:val="16"/>
              </w:rPr>
            </w:pPr>
            <w:ins w:id="185" w:author="D. Everaere" w:date="2022-06-07T17:06:00Z">
              <w:r>
                <w:rPr>
                  <w:sz w:val="16"/>
                  <w:szCs w:val="16"/>
                </w:rPr>
                <w:t>RP-221570</w:t>
              </w:r>
            </w:ins>
          </w:p>
        </w:tc>
        <w:tc>
          <w:tcPr>
            <w:tcW w:w="425" w:type="dxa"/>
            <w:shd w:val="solid" w:color="FFFFFF" w:fill="auto"/>
          </w:tcPr>
          <w:p w14:paraId="51C0BED5" w14:textId="77777777" w:rsidR="005D2DC3" w:rsidRDefault="005D2DC3" w:rsidP="00D85C99">
            <w:pPr>
              <w:pStyle w:val="TAL"/>
              <w:rPr>
                <w:ins w:id="186" w:author="D. Everaere" w:date="2022-06-07T17:05:00Z"/>
                <w:sz w:val="16"/>
                <w:szCs w:val="16"/>
              </w:rPr>
            </w:pPr>
          </w:p>
        </w:tc>
        <w:tc>
          <w:tcPr>
            <w:tcW w:w="425" w:type="dxa"/>
            <w:shd w:val="solid" w:color="FFFFFF" w:fill="auto"/>
          </w:tcPr>
          <w:p w14:paraId="6A65D1F6" w14:textId="77777777" w:rsidR="005D2DC3" w:rsidRDefault="005D2DC3" w:rsidP="00D85C99">
            <w:pPr>
              <w:pStyle w:val="TAR"/>
              <w:rPr>
                <w:ins w:id="187" w:author="D. Everaere" w:date="2022-06-07T17:05:00Z"/>
                <w:sz w:val="16"/>
                <w:szCs w:val="16"/>
              </w:rPr>
            </w:pPr>
          </w:p>
        </w:tc>
        <w:tc>
          <w:tcPr>
            <w:tcW w:w="425" w:type="dxa"/>
            <w:shd w:val="solid" w:color="FFFFFF" w:fill="auto"/>
          </w:tcPr>
          <w:p w14:paraId="5F34A960" w14:textId="77777777" w:rsidR="005D2DC3" w:rsidRDefault="005D2DC3" w:rsidP="00D85C99">
            <w:pPr>
              <w:pStyle w:val="TAC"/>
              <w:rPr>
                <w:ins w:id="188" w:author="D. Everaere" w:date="2022-06-07T17:05:00Z"/>
                <w:sz w:val="16"/>
                <w:szCs w:val="16"/>
              </w:rPr>
            </w:pPr>
          </w:p>
        </w:tc>
        <w:tc>
          <w:tcPr>
            <w:tcW w:w="4962" w:type="dxa"/>
            <w:shd w:val="solid" w:color="FFFFFF" w:fill="auto"/>
          </w:tcPr>
          <w:p w14:paraId="0252AE02" w14:textId="67A6126B" w:rsidR="005D2DC3" w:rsidRDefault="005D2DC3" w:rsidP="00D85C99">
            <w:pPr>
              <w:pStyle w:val="TAL"/>
              <w:rPr>
                <w:ins w:id="189" w:author="D. Everaere" w:date="2022-06-07T17:05:00Z"/>
                <w:sz w:val="16"/>
                <w:szCs w:val="16"/>
              </w:rPr>
            </w:pPr>
            <w:ins w:id="190" w:author="D. Everaere" w:date="2022-06-07T17:06:00Z">
              <w:r>
                <w:rPr>
                  <w:sz w:val="16"/>
                  <w:szCs w:val="16"/>
                </w:rPr>
                <w:t>Updated with decisions from Australia and Hong Kong</w:t>
              </w:r>
            </w:ins>
          </w:p>
        </w:tc>
        <w:tc>
          <w:tcPr>
            <w:tcW w:w="708" w:type="dxa"/>
            <w:shd w:val="solid" w:color="FFFFFF" w:fill="auto"/>
          </w:tcPr>
          <w:p w14:paraId="38EA25F2" w14:textId="566F4565" w:rsidR="005D2DC3" w:rsidRDefault="005D2DC3" w:rsidP="00D85C99">
            <w:pPr>
              <w:pStyle w:val="TAC"/>
              <w:rPr>
                <w:ins w:id="191" w:author="D. Everaere" w:date="2022-06-07T17:05:00Z"/>
                <w:sz w:val="16"/>
                <w:szCs w:val="16"/>
              </w:rPr>
            </w:pPr>
            <w:ins w:id="192" w:author="D. Everaere" w:date="2022-06-07T17:06:00Z">
              <w:r>
                <w:rPr>
                  <w:sz w:val="16"/>
                  <w:szCs w:val="16"/>
                </w:rPr>
                <w:t>0.16.0</w:t>
              </w:r>
            </w:ins>
          </w:p>
        </w:tc>
      </w:tr>
    </w:tbl>
    <w:bookmarkEnd w:id="172"/>
    <w:p w14:paraId="2982B854" w14:textId="77777777" w:rsidR="00836C44" w:rsidRPr="00235394" w:rsidRDefault="00055158" w:rsidP="00055158">
      <w:pPr>
        <w:pStyle w:val="Guidance"/>
      </w:pPr>
      <w:r w:rsidRPr="00235394">
        <w:t xml:space="preserve"> </w:t>
      </w:r>
    </w:p>
    <w:bookmarkEnd w:id="176"/>
    <w:bookmarkEnd w:id="177"/>
    <w:bookmarkEnd w:id="178"/>
    <w:p w14:paraId="16E6322E" w14:textId="77777777" w:rsidR="00E8629F" w:rsidRPr="00235394" w:rsidRDefault="00E8629F"/>
    <w:sectPr w:rsidR="00E8629F"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5FD31" w14:textId="77777777" w:rsidR="00E441C3" w:rsidRDefault="00E441C3">
      <w:r>
        <w:separator/>
      </w:r>
    </w:p>
  </w:endnote>
  <w:endnote w:type="continuationSeparator" w:id="0">
    <w:p w14:paraId="7F2B2909" w14:textId="77777777" w:rsidR="00E441C3" w:rsidRDefault="00E4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F867" w14:textId="77777777" w:rsidR="00E441C3" w:rsidRDefault="00E441C3">
      <w:r>
        <w:separator/>
      </w:r>
    </w:p>
  </w:footnote>
  <w:footnote w:type="continuationSeparator" w:id="0">
    <w:p w14:paraId="75F1AA0E" w14:textId="77777777" w:rsidR="00E441C3" w:rsidRDefault="00E4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3A7B5A30"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130AA3">
      <w:t>3GPP TR 37.890 V0.1516.0 (2022-0306)</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0B41F601" w:rsidR="00F43EF8" w:rsidRDefault="00F43EF8">
    <w:pPr>
      <w:pStyle w:val="Header"/>
      <w:framePr w:wrap="auto" w:vAnchor="text" w:hAnchor="margin" w:y="1"/>
      <w:widowControl/>
    </w:pPr>
    <w:r>
      <w:fldChar w:fldCharType="begin"/>
    </w:r>
    <w:r>
      <w:instrText xml:space="preserve"> STYLEREF ZGSM </w:instrText>
    </w:r>
    <w:r>
      <w:fldChar w:fldCharType="separate"/>
    </w:r>
    <w:r w:rsidR="00130AA3">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63AF3"/>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42A7D"/>
    <w:rsid w:val="00152DF3"/>
    <w:rsid w:val="00153528"/>
    <w:rsid w:val="00154910"/>
    <w:rsid w:val="0017119F"/>
    <w:rsid w:val="0017573C"/>
    <w:rsid w:val="00182B7F"/>
    <w:rsid w:val="00186A37"/>
    <w:rsid w:val="00193FE8"/>
    <w:rsid w:val="00196127"/>
    <w:rsid w:val="001A059B"/>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D6E9C"/>
    <w:rsid w:val="002F0C44"/>
    <w:rsid w:val="002F0E4E"/>
    <w:rsid w:val="002F0FF2"/>
    <w:rsid w:val="002F4093"/>
    <w:rsid w:val="002F4B02"/>
    <w:rsid w:val="002F5754"/>
    <w:rsid w:val="00301520"/>
    <w:rsid w:val="00310BAB"/>
    <w:rsid w:val="00324CDF"/>
    <w:rsid w:val="00330E63"/>
    <w:rsid w:val="00354C9F"/>
    <w:rsid w:val="00360E24"/>
    <w:rsid w:val="00362DAD"/>
    <w:rsid w:val="00365F68"/>
    <w:rsid w:val="00367724"/>
    <w:rsid w:val="00372D56"/>
    <w:rsid w:val="00373B60"/>
    <w:rsid w:val="00374800"/>
    <w:rsid w:val="00376BD4"/>
    <w:rsid w:val="00384FAC"/>
    <w:rsid w:val="00394FFF"/>
    <w:rsid w:val="003B1887"/>
    <w:rsid w:val="003B723C"/>
    <w:rsid w:val="003C4C72"/>
    <w:rsid w:val="003D252B"/>
    <w:rsid w:val="003D50A4"/>
    <w:rsid w:val="003D7224"/>
    <w:rsid w:val="003F3244"/>
    <w:rsid w:val="003F4239"/>
    <w:rsid w:val="00402055"/>
    <w:rsid w:val="00404FE4"/>
    <w:rsid w:val="00435760"/>
    <w:rsid w:val="00437F7B"/>
    <w:rsid w:val="00444225"/>
    <w:rsid w:val="00450ADA"/>
    <w:rsid w:val="00455A6A"/>
    <w:rsid w:val="004711F9"/>
    <w:rsid w:val="0047419E"/>
    <w:rsid w:val="00482500"/>
    <w:rsid w:val="00484140"/>
    <w:rsid w:val="00490189"/>
    <w:rsid w:val="00494C6E"/>
    <w:rsid w:val="004A17C7"/>
    <w:rsid w:val="004A7361"/>
    <w:rsid w:val="004B0E13"/>
    <w:rsid w:val="004D45E6"/>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7A48"/>
    <w:rsid w:val="00553DD8"/>
    <w:rsid w:val="00555633"/>
    <w:rsid w:val="00564C3F"/>
    <w:rsid w:val="00575C08"/>
    <w:rsid w:val="005A1EB6"/>
    <w:rsid w:val="005B7302"/>
    <w:rsid w:val="005D0E48"/>
    <w:rsid w:val="005D0F26"/>
    <w:rsid w:val="005D2DC3"/>
    <w:rsid w:val="005D494F"/>
    <w:rsid w:val="005E1D73"/>
    <w:rsid w:val="005E6E0D"/>
    <w:rsid w:val="005F7302"/>
    <w:rsid w:val="00602065"/>
    <w:rsid w:val="0060385B"/>
    <w:rsid w:val="00634FDC"/>
    <w:rsid w:val="006457DD"/>
    <w:rsid w:val="00645857"/>
    <w:rsid w:val="006479D4"/>
    <w:rsid w:val="00652B8F"/>
    <w:rsid w:val="00661A54"/>
    <w:rsid w:val="006717E0"/>
    <w:rsid w:val="00680D8A"/>
    <w:rsid w:val="006856E5"/>
    <w:rsid w:val="006A0E57"/>
    <w:rsid w:val="006B0B2C"/>
    <w:rsid w:val="006B0D02"/>
    <w:rsid w:val="006B2716"/>
    <w:rsid w:val="006B378C"/>
    <w:rsid w:val="006B5574"/>
    <w:rsid w:val="006C00E6"/>
    <w:rsid w:val="006C12E6"/>
    <w:rsid w:val="006C7370"/>
    <w:rsid w:val="006C75E3"/>
    <w:rsid w:val="006D06EC"/>
    <w:rsid w:val="006D3345"/>
    <w:rsid w:val="006F2E20"/>
    <w:rsid w:val="0070646B"/>
    <w:rsid w:val="007066FA"/>
    <w:rsid w:val="00707941"/>
    <w:rsid w:val="007123AE"/>
    <w:rsid w:val="00716C76"/>
    <w:rsid w:val="007343A3"/>
    <w:rsid w:val="0074766F"/>
    <w:rsid w:val="007556BB"/>
    <w:rsid w:val="0077418B"/>
    <w:rsid w:val="007760AA"/>
    <w:rsid w:val="0079280F"/>
    <w:rsid w:val="00794491"/>
    <w:rsid w:val="007A1715"/>
    <w:rsid w:val="007A24A3"/>
    <w:rsid w:val="007A4FCE"/>
    <w:rsid w:val="007A6B3B"/>
    <w:rsid w:val="007C0750"/>
    <w:rsid w:val="007C1122"/>
    <w:rsid w:val="007C1A75"/>
    <w:rsid w:val="007D0A91"/>
    <w:rsid w:val="007D6048"/>
    <w:rsid w:val="007D6BFB"/>
    <w:rsid w:val="007E2FEA"/>
    <w:rsid w:val="007F0E1E"/>
    <w:rsid w:val="007F5684"/>
    <w:rsid w:val="007F62EA"/>
    <w:rsid w:val="007F66EC"/>
    <w:rsid w:val="008034C8"/>
    <w:rsid w:val="00806476"/>
    <w:rsid w:val="0080756B"/>
    <w:rsid w:val="00817DEB"/>
    <w:rsid w:val="008213BB"/>
    <w:rsid w:val="008317B4"/>
    <w:rsid w:val="00835974"/>
    <w:rsid w:val="00836994"/>
    <w:rsid w:val="00836C44"/>
    <w:rsid w:val="008473DB"/>
    <w:rsid w:val="00852B1C"/>
    <w:rsid w:val="00893454"/>
    <w:rsid w:val="008A1987"/>
    <w:rsid w:val="008A338C"/>
    <w:rsid w:val="008C4471"/>
    <w:rsid w:val="008C5F5A"/>
    <w:rsid w:val="008C60E9"/>
    <w:rsid w:val="008C6A1C"/>
    <w:rsid w:val="008D277F"/>
    <w:rsid w:val="008E4BA4"/>
    <w:rsid w:val="008E5057"/>
    <w:rsid w:val="008F1CD4"/>
    <w:rsid w:val="008F363D"/>
    <w:rsid w:val="008F3BB1"/>
    <w:rsid w:val="008F7D93"/>
    <w:rsid w:val="00913564"/>
    <w:rsid w:val="009203D6"/>
    <w:rsid w:val="00924124"/>
    <w:rsid w:val="009246C1"/>
    <w:rsid w:val="00931171"/>
    <w:rsid w:val="00931702"/>
    <w:rsid w:val="0093463D"/>
    <w:rsid w:val="00936FF1"/>
    <w:rsid w:val="00943D0C"/>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129DA"/>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4789"/>
    <w:rsid w:val="00CF4F8E"/>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1C3"/>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B25"/>
    <w:rsid w:val="00ED4F84"/>
    <w:rsid w:val="00ED76BA"/>
    <w:rsid w:val="00F04197"/>
    <w:rsid w:val="00F053A3"/>
    <w:rsid w:val="00F0699A"/>
    <w:rsid w:val="00F072D8"/>
    <w:rsid w:val="00F07996"/>
    <w:rsid w:val="00F16F79"/>
    <w:rsid w:val="00F27645"/>
    <w:rsid w:val="00F33AA6"/>
    <w:rsid w:val="00F350A8"/>
    <w:rsid w:val="00F43EF8"/>
    <w:rsid w:val="00F44684"/>
    <w:rsid w:val="00F45779"/>
    <w:rsid w:val="00F544BB"/>
    <w:rsid w:val="00F61C01"/>
    <w:rsid w:val="00F62CD1"/>
    <w:rsid w:val="00F76DCB"/>
    <w:rsid w:val="00F96454"/>
    <w:rsid w:val="00F96873"/>
    <w:rsid w:val="00FA1AF6"/>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fcom.org.uk/__data/assets/pdf_file/0036/198927/6ghz-statement.pdf" TargetMode="External"/><Relationship Id="rId18" Type="http://schemas.openxmlformats.org/officeDocument/2006/relationships/hyperlink" Target="https://www.bcn.cl/leychile/navegar?idNorma=1109333&amp;idParte=9841504&amp;idVersion=&amp;r_c=6" TargetMode="Externa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yperlink" Target="https://www.citc.gov.sa/ar/new/publicConsultation/Documents/EN_PublicConsultationonLightLicensing-144301.pdf" TargetMode="Externa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hyperlink" Target="https://cdn.www.gob.pe/uploads/document/file/1861732/Resoluci&#243;n%20Ministerial%20nro%20373-2021-MTC/01.pdf" TargetMode="External"/><Relationship Id="rId25" Type="http://schemas.openxmlformats.org/officeDocument/2006/relationships/hyperlink" Target="https://en.rcc.org.ru/regional-commonwealth-in-the-field-of-communications/regional-commonwealth-in-the-field-of-communications/rcc-participants/" TargetMode="External"/><Relationship Id="rId2" Type="http://schemas.openxmlformats.org/officeDocument/2006/relationships/customXml" Target="../customXml/item1.xml"/><Relationship Id="rId16"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0" Type="http://schemas.openxmlformats.org/officeDocument/2006/relationships/hyperlink" Target="https://www.citc.gov.sa/en/new/publicConsultation/Documents/144207-en.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ic.gc.ca/eic/site/smt-gst.nsf/eng/sf11698.html" TargetMode="External"/><Relationship Id="rId23" Type="http://schemas.openxmlformats.org/officeDocument/2006/relationships/hyperlink" Target="https://www.ane.gov.co/Documentos%20compartidos/ArchivosDescargables/Normatividad/Planeacion_del_espectro/RESOLUCI&#211;N%20No%20000105%20DE%2027-03-2020(1)%20(1).pdf"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imprentanacional.go.cr/pub/2021/04/30/ALCA87_30_04_2021.pdf"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citc.gov.sa/ar/new/publicConsultation/Documents/Spectrum%20Outlook%20for%20Commercial%20and%20Innovative%20(2021-2023).pdf" TargetMode="External"/><Relationship Id="rId22" Type="http://schemas.openxmlformats.org/officeDocument/2006/relationships/hyperlink" Target="https://www.bcn.cl/leychile/navegar?idNorma=1162978&amp;idParte=10255091" TargetMode="Externa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37</Pages>
  <Words>11636</Words>
  <Characters>69811</Characters>
  <Application>Microsoft Office Word</Application>
  <DocSecurity>0</DocSecurity>
  <Lines>581</Lines>
  <Paragraphs>162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81285</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11</cp:revision>
  <dcterms:created xsi:type="dcterms:W3CDTF">2022-03-22T10:07:00Z</dcterms:created>
  <dcterms:modified xsi:type="dcterms:W3CDTF">2022-06-07T15:14:00Z</dcterms:modified>
</cp:coreProperties>
</file>